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1FA7E418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CD7748">
        <w:rPr>
          <w:b/>
          <w:noProof/>
          <w:sz w:val="24"/>
        </w:rPr>
        <w:t>5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B572FC" w:rsidRPr="00B572FC">
        <w:rPr>
          <w:b/>
          <w:noProof/>
          <w:sz w:val="24"/>
        </w:rPr>
        <w:t>C4-214234</w:t>
      </w:r>
    </w:p>
    <w:p w14:paraId="0E874A83" w14:textId="0ED37FDC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CD7748">
        <w:rPr>
          <w:b/>
          <w:noProof/>
          <w:sz w:val="24"/>
        </w:rPr>
        <w:t>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CD7748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D7748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5059B3" w:rsidR="001E41F3" w:rsidRPr="00410371" w:rsidRDefault="005137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14988">
                <w:rPr>
                  <w:b/>
                  <w:noProof/>
                  <w:sz w:val="28"/>
                </w:rPr>
                <w:t>2</w:t>
              </w:r>
              <w:r w:rsidR="0097521F">
                <w:rPr>
                  <w:b/>
                  <w:noProof/>
                  <w:sz w:val="28"/>
                </w:rPr>
                <w:t>9</w:t>
              </w:r>
              <w:r w:rsidR="00714988">
                <w:rPr>
                  <w:b/>
                  <w:noProof/>
                  <w:sz w:val="28"/>
                </w:rPr>
                <w:t>.</w:t>
              </w:r>
              <w:r w:rsidR="0097521F">
                <w:rPr>
                  <w:b/>
                  <w:noProof/>
                  <w:sz w:val="28"/>
                </w:rPr>
                <w:t>281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B7E375" w:rsidR="001E41F3" w:rsidRPr="00410371" w:rsidRDefault="005137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572FC">
                <w:rPr>
                  <w:b/>
                  <w:noProof/>
                  <w:sz w:val="28"/>
                </w:rPr>
                <w:t>0115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D08D0C" w:rsidR="001E41F3" w:rsidRPr="00410371" w:rsidRDefault="005137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1498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7417F5" w:rsidR="001E41F3" w:rsidRPr="00410371" w:rsidRDefault="005137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14988">
                <w:rPr>
                  <w:b/>
                  <w:noProof/>
                  <w:sz w:val="28"/>
                </w:rPr>
                <w:t>17.</w:t>
              </w:r>
              <w:r w:rsidR="00DA34EC">
                <w:rPr>
                  <w:b/>
                  <w:noProof/>
                  <w:sz w:val="28"/>
                </w:rPr>
                <w:t>0</w:t>
              </w:r>
              <w:r w:rsidR="0071498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1498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613A5F" w:rsidR="001E41F3" w:rsidRPr="00714988" w:rsidRDefault="00DA34E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GTP-U</w:t>
            </w:r>
            <w:r w:rsidR="0025098A">
              <w:t xml:space="preserve"> </w:t>
            </w:r>
            <w:proofErr w:type="spellStart"/>
            <w:r w:rsidR="0025098A">
              <w:t>tunneling</w:t>
            </w:r>
            <w:proofErr w:type="spellEnd"/>
            <w:r>
              <w:t xml:space="preserve"> for N3mb and N19mb</w:t>
            </w:r>
          </w:p>
        </w:tc>
      </w:tr>
      <w:tr w:rsidR="001E41F3" w:rsidRPr="0071498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1498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14988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3CBFE3" w:rsidR="001E41F3" w:rsidRDefault="0071498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5137A0"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83CA0A" w:rsidR="001E41F3" w:rsidRDefault="0024786B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AF69B0" w:rsidR="001E41F3" w:rsidRDefault="005137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14988">
                <w:rPr>
                  <w:noProof/>
                </w:rPr>
                <w:t>2021-07-</w:t>
              </w:r>
              <w:r w:rsidR="0024786B">
                <w:rPr>
                  <w:noProof/>
                </w:rPr>
                <w:t>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BC876A" w:rsidR="001E41F3" w:rsidRDefault="002478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73211B" w:rsidR="001E41F3" w:rsidRDefault="005137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14988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FD7E19" w14:textId="0B43659F" w:rsidR="00860867" w:rsidRDefault="00860867" w:rsidP="00BF30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GTP-U </w:t>
            </w:r>
            <w:r w:rsidR="0025098A">
              <w:rPr>
                <w:noProof/>
              </w:rPr>
              <w:t>tun</w:t>
            </w:r>
            <w:r w:rsidR="002E4256">
              <w:rPr>
                <w:noProof/>
              </w:rPr>
              <w:t>n</w:t>
            </w:r>
            <w:r w:rsidR="0025098A">
              <w:rPr>
                <w:noProof/>
              </w:rPr>
              <w:t xml:space="preserve">eling </w:t>
            </w:r>
            <w:r>
              <w:rPr>
                <w:noProof/>
              </w:rPr>
              <w:t>is used over the N3mb (between MB-SMF and NG-RAN) and N19mb (between MB-SMF and UPF) interfaces</w:t>
            </w:r>
            <w:r w:rsidR="0025098A">
              <w:rPr>
                <w:noProof/>
              </w:rPr>
              <w:t xml:space="preserve"> for MBS in 5GS</w:t>
            </w:r>
            <w:r>
              <w:rPr>
                <w:noProof/>
              </w:rPr>
              <w:t>.</w:t>
            </w:r>
          </w:p>
          <w:p w14:paraId="51BCD2FB" w14:textId="77777777" w:rsidR="00860867" w:rsidRDefault="00860867" w:rsidP="00BF30F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7221D1" w14:textId="3E0F7B25" w:rsidR="00BD71F0" w:rsidRDefault="00860867" w:rsidP="00BF30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IP multicast transport may be used over N3mb and N19mb.</w:t>
            </w:r>
          </w:p>
          <w:p w14:paraId="708AA7DE" w14:textId="4FE2D354" w:rsidR="00ED084E" w:rsidRDefault="00ED084E" w:rsidP="00BD71F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7C2535" w14:textId="1FC48A21" w:rsidR="0025098A" w:rsidRDefault="008608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GTP-U requirements for </w:t>
            </w:r>
            <w:r w:rsidR="0025098A">
              <w:rPr>
                <w:noProof/>
              </w:rPr>
              <w:t xml:space="preserve">5G </w:t>
            </w:r>
            <w:r>
              <w:rPr>
                <w:noProof/>
              </w:rPr>
              <w:t xml:space="preserve">MBS </w:t>
            </w:r>
            <w:r w:rsidR="0025098A">
              <w:rPr>
                <w:noProof/>
              </w:rPr>
              <w:t>are specified</w:t>
            </w:r>
            <w:r w:rsidR="002E4256">
              <w:rPr>
                <w:noProof/>
              </w:rPr>
              <w:t>.</w:t>
            </w:r>
          </w:p>
          <w:p w14:paraId="22FE3648" w14:textId="77777777" w:rsidR="0025098A" w:rsidRDefault="0025098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16E448" w14:textId="02E745B0" w:rsidR="001E41F3" w:rsidRDefault="002509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GTP-U tunneling using IP multicast transport </w:t>
            </w:r>
            <w:r w:rsidR="00107C8B">
              <w:rPr>
                <w:noProof/>
              </w:rPr>
              <w:t>relies on similar requirements as existing requirements for MBMS.</w:t>
            </w:r>
            <w:r>
              <w:rPr>
                <w:noProof/>
              </w:rPr>
              <w:t xml:space="preserve"> </w:t>
            </w:r>
          </w:p>
          <w:p w14:paraId="31C656EC" w14:textId="015BC811" w:rsidR="00ED084E" w:rsidRDefault="00ED08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E7603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BDEBFE" w:rsidR="001E41F3" w:rsidRDefault="00875A3E">
            <w:pPr>
              <w:pStyle w:val="CRCoverPage"/>
              <w:spacing w:after="0"/>
              <w:ind w:left="100"/>
              <w:rPr>
                <w:noProof/>
              </w:rPr>
            </w:pPr>
            <w:r>
              <w:t>1, 2, 4.2.6, 7.1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8E0B34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5F981C5" w14:textId="77777777" w:rsidR="00DA34EC" w:rsidRDefault="00DA34EC" w:rsidP="00DA34EC">
      <w:pPr>
        <w:pStyle w:val="Heading1"/>
      </w:pPr>
      <w:bookmarkStart w:id="1" w:name="_Toc20213176"/>
      <w:bookmarkStart w:id="2" w:name="_Toc27752085"/>
      <w:bookmarkStart w:id="3" w:name="_Toc27752720"/>
      <w:bookmarkStart w:id="4" w:name="_Toc67476972"/>
      <w:bookmarkStart w:id="5" w:name="_Toc19695225"/>
      <w:bookmarkStart w:id="6" w:name="_Toc27225290"/>
      <w:bookmarkStart w:id="7" w:name="_Toc36112148"/>
      <w:bookmarkStart w:id="8" w:name="_Toc36112551"/>
      <w:bookmarkStart w:id="9" w:name="_Toc44854109"/>
      <w:bookmarkStart w:id="10" w:name="_Toc51839501"/>
      <w:bookmarkStart w:id="11" w:name="_Toc57880093"/>
      <w:bookmarkStart w:id="12" w:name="_Toc57880498"/>
      <w:bookmarkStart w:id="13" w:name="_Toc57880903"/>
      <w:bookmarkStart w:id="14" w:name="_Toc73949855"/>
      <w:bookmarkStart w:id="15" w:name="_Toc25073930"/>
      <w:bookmarkStart w:id="16" w:name="_Toc34063113"/>
      <w:bookmarkStart w:id="17" w:name="_Toc43120090"/>
      <w:bookmarkStart w:id="18" w:name="_Toc49768145"/>
      <w:bookmarkStart w:id="19" w:name="_Toc56434318"/>
      <w:bookmarkStart w:id="20" w:name="_Toc74941775"/>
      <w:r>
        <w:t>1</w:t>
      </w:r>
      <w:r>
        <w:tab/>
        <w:t>Scope</w:t>
      </w:r>
      <w:bookmarkEnd w:id="1"/>
      <w:bookmarkEnd w:id="2"/>
      <w:bookmarkEnd w:id="3"/>
      <w:bookmarkEnd w:id="4"/>
    </w:p>
    <w:p w14:paraId="4FF410DF" w14:textId="77777777" w:rsidR="00DA34EC" w:rsidRPr="003F1FCA" w:rsidRDefault="00DA34EC" w:rsidP="00DA34EC">
      <w:r w:rsidRPr="003F1FCA">
        <w:t xml:space="preserve">The present document defines the </w:t>
      </w:r>
      <w:r>
        <w:t>user plane</w:t>
      </w:r>
      <w:r w:rsidRPr="003F1FCA">
        <w:t xml:space="preserve"> of GTP used on:</w:t>
      </w:r>
    </w:p>
    <w:p w14:paraId="61381E97" w14:textId="77777777" w:rsidR="00DA34EC" w:rsidRPr="003F1FCA" w:rsidRDefault="00DA34EC" w:rsidP="00DA34EC">
      <w:pPr>
        <w:pStyle w:val="B1"/>
      </w:pPr>
      <w:r>
        <w:t>-</w:t>
      </w:r>
      <w:r>
        <w:tab/>
      </w:r>
      <w:r w:rsidRPr="003F1FCA">
        <w:t xml:space="preserve">the </w:t>
      </w:r>
      <w:proofErr w:type="spellStart"/>
      <w:r w:rsidRPr="003F1FCA">
        <w:t>Gn</w:t>
      </w:r>
      <w:proofErr w:type="spellEnd"/>
      <w:r w:rsidRPr="003F1FCA">
        <w:t xml:space="preserve"> and </w:t>
      </w:r>
      <w:proofErr w:type="spellStart"/>
      <w:r w:rsidRPr="003F1FCA">
        <w:t>Gp</w:t>
      </w:r>
      <w:proofErr w:type="spellEnd"/>
      <w:r w:rsidRPr="003F1FCA">
        <w:t xml:space="preserve"> interfaces of the General Packet Radio Service (GPRS</w:t>
      </w:r>
      <w:proofErr w:type="gramStart"/>
      <w:r w:rsidRPr="003F1FCA">
        <w:t>);</w:t>
      </w:r>
      <w:proofErr w:type="gramEnd"/>
    </w:p>
    <w:p w14:paraId="40FA700E" w14:textId="77777777" w:rsidR="00DA34EC" w:rsidRDefault="00DA34EC" w:rsidP="00DA34EC">
      <w:pPr>
        <w:pStyle w:val="B1"/>
      </w:pPr>
      <w:r>
        <w:t>-</w:t>
      </w:r>
      <w:r>
        <w:tab/>
      </w:r>
      <w:r w:rsidRPr="003F1FCA">
        <w:t xml:space="preserve">the </w:t>
      </w:r>
      <w:proofErr w:type="spellStart"/>
      <w:r w:rsidRPr="003F1FCA">
        <w:t>Iu</w:t>
      </w:r>
      <w:proofErr w:type="spellEnd"/>
      <w:r w:rsidRPr="003F1FCA">
        <w:t xml:space="preserve">, </w:t>
      </w:r>
      <w:proofErr w:type="spellStart"/>
      <w:r w:rsidRPr="003F1FCA">
        <w:t>Gn</w:t>
      </w:r>
      <w:proofErr w:type="spellEnd"/>
      <w:r w:rsidRPr="003F1FCA">
        <w:t xml:space="preserve"> and </w:t>
      </w:r>
      <w:proofErr w:type="spellStart"/>
      <w:r w:rsidRPr="003F1FCA">
        <w:t>G</w:t>
      </w:r>
      <w:r>
        <w:t>p</w:t>
      </w:r>
      <w:proofErr w:type="spellEnd"/>
      <w:r>
        <w:t xml:space="preserve"> interfaces of the UMTS </w:t>
      </w:r>
      <w:proofErr w:type="gramStart"/>
      <w:r>
        <w:t>system;</w:t>
      </w:r>
      <w:proofErr w:type="gramEnd"/>
    </w:p>
    <w:p w14:paraId="62A9A3D3" w14:textId="77777777" w:rsidR="00DA34EC" w:rsidRDefault="00DA34EC" w:rsidP="00DA34EC">
      <w:pPr>
        <w:pStyle w:val="B1"/>
        <w:rPr>
          <w:lang w:eastAsia="zh-CN"/>
        </w:rPr>
      </w:pPr>
      <w:r>
        <w:t>-</w:t>
      </w:r>
      <w:r>
        <w:tab/>
        <w:t xml:space="preserve">the </w:t>
      </w:r>
      <w:r w:rsidRPr="00D156FE">
        <w:t>S1-U,</w:t>
      </w:r>
      <w:r w:rsidRPr="00603A93">
        <w:rPr>
          <w:lang w:eastAsia="zh-CN"/>
        </w:rPr>
        <w:t xml:space="preserve"> </w:t>
      </w:r>
      <w:r>
        <w:rPr>
          <w:lang w:eastAsia="zh-CN"/>
        </w:rPr>
        <w:t>S11-U,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S2a, </w:t>
      </w:r>
      <w:r>
        <w:rPr>
          <w:rFonts w:hint="eastAsia"/>
          <w:lang w:eastAsia="zh-CN"/>
        </w:rPr>
        <w:t>S2b,</w:t>
      </w:r>
      <w:r w:rsidRPr="00D156FE">
        <w:t xml:space="preserve"> X2, S4, S5, S8</w:t>
      </w:r>
      <w:r>
        <w:t>,</w:t>
      </w:r>
      <w:r w:rsidRPr="00D156FE">
        <w:t xml:space="preserve"> S12</w:t>
      </w:r>
      <w:r>
        <w:t>, M1 and Sn interfaces of the Evolved Packet System (EPS</w:t>
      </w:r>
      <w:proofErr w:type="gramStart"/>
      <w:r>
        <w:t>);</w:t>
      </w:r>
      <w:proofErr w:type="gramEnd"/>
    </w:p>
    <w:p w14:paraId="20FEAE38" w14:textId="6CBC96AC" w:rsidR="00DA34EC" w:rsidRDefault="00DA34EC" w:rsidP="00DA34EC">
      <w:pPr>
        <w:pStyle w:val="B1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the </w:t>
      </w:r>
      <w:r>
        <w:rPr>
          <w:lang w:eastAsia="zh-CN"/>
        </w:rPr>
        <w:t xml:space="preserve">F1-U, </w:t>
      </w:r>
      <w:proofErr w:type="spellStart"/>
      <w:r>
        <w:rPr>
          <w:rFonts w:hint="eastAsia"/>
          <w:lang w:eastAsia="zh-CN"/>
        </w:rPr>
        <w:t>Xn</w:t>
      </w:r>
      <w:proofErr w:type="spellEnd"/>
      <w:r>
        <w:rPr>
          <w:rFonts w:hint="eastAsia"/>
          <w:lang w:eastAsia="zh-CN"/>
        </w:rPr>
        <w:t>, N3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N9</w:t>
      </w:r>
      <w:ins w:id="21" w:author="Bruno Landais" w:date="2021-07-26T14:51:00Z">
        <w:r>
          <w:rPr>
            <w:lang w:eastAsia="zh-CN"/>
          </w:rPr>
          <w:t>,</w:t>
        </w:r>
      </w:ins>
      <w:r>
        <w:rPr>
          <w:lang w:eastAsia="zh-CN"/>
        </w:rPr>
        <w:t xml:space="preserve"> </w:t>
      </w:r>
      <w:del w:id="22" w:author="Bruno Landais" w:date="2021-07-26T14:51:00Z">
        <w:r w:rsidDel="00DA34EC">
          <w:rPr>
            <w:lang w:eastAsia="zh-CN"/>
          </w:rPr>
          <w:delText xml:space="preserve">and </w:delText>
        </w:r>
      </w:del>
      <w:r>
        <w:rPr>
          <w:lang w:eastAsia="zh-CN"/>
        </w:rPr>
        <w:t>N19</w:t>
      </w:r>
      <w:ins w:id="23" w:author="Bruno Landais" w:date="2021-07-26T14:51:00Z">
        <w:r>
          <w:rPr>
            <w:lang w:eastAsia="zh-CN"/>
          </w:rPr>
          <w:t>, N3mb and N19mb</w:t>
        </w:r>
      </w:ins>
      <w:r>
        <w:rPr>
          <w:rFonts w:hint="eastAsia"/>
          <w:lang w:eastAsia="zh-CN"/>
        </w:rPr>
        <w:t xml:space="preserve"> interface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of the </w:t>
      </w:r>
      <w:r w:rsidRPr="00B6630E">
        <w:t>5G System</w:t>
      </w:r>
      <w:r>
        <w:rPr>
          <w:rFonts w:hint="eastAsia"/>
          <w:lang w:eastAsia="zh-CN"/>
        </w:rPr>
        <w:t xml:space="preserve"> (5GS)</w:t>
      </w:r>
      <w:ins w:id="24" w:author="Bruno Landais" w:date="2021-07-26T16:24:00Z">
        <w:r w:rsidR="00A35AC1">
          <w:rPr>
            <w:lang w:eastAsia="zh-CN"/>
          </w:rPr>
          <w:t>.</w:t>
        </w:r>
      </w:ins>
      <w:del w:id="25" w:author="Bruno Landais" w:date="2021-07-26T16:24:00Z">
        <w:r w:rsidDel="00A35AC1">
          <w:rPr>
            <w:rFonts w:hint="eastAsia"/>
            <w:lang w:eastAsia="zh-CN"/>
          </w:rPr>
          <w:delText>;</w:delText>
        </w:r>
      </w:del>
    </w:p>
    <w:p w14:paraId="656E68A4" w14:textId="77777777" w:rsidR="00DA34EC" w:rsidRPr="003F1FCA" w:rsidRDefault="00DA34EC" w:rsidP="00DA34EC">
      <w:r>
        <w:t>This definition ensures full backwards compatibility with RNC, SGSN and GGSN implementations according to release 7 of 3GPP TS 29.060 [6].</w:t>
      </w:r>
    </w:p>
    <w:p w14:paraId="57B154A9" w14:textId="77777777" w:rsidR="00DA34EC" w:rsidRDefault="00DA34EC" w:rsidP="00DA34EC">
      <w:pPr>
        <w:pStyle w:val="NO"/>
      </w:pPr>
      <w:r>
        <w:t>NOTE:</w:t>
      </w:r>
      <w:r>
        <w:tab/>
        <w:t xml:space="preserve">Releases </w:t>
      </w:r>
      <w:proofErr w:type="gramStart"/>
      <w:r>
        <w:t>previous to</w:t>
      </w:r>
      <w:proofErr w:type="gramEnd"/>
      <w:r>
        <w:t xml:space="preserve"> Release-8 have used 3GPP TS 29.060 [6] as normative definition of the user plane of GTP. This shall be considered when essential corrections are included in the present document or in pre-release-8 version of 3GPP TS 29.060 [6].</w:t>
      </w:r>
    </w:p>
    <w:p w14:paraId="4909C59D" w14:textId="5E3C5662" w:rsidR="00DA34EC" w:rsidRDefault="00DA34EC" w:rsidP="00DA34EC">
      <w:pPr>
        <w:rPr>
          <w:lang w:val="en-US"/>
        </w:rPr>
      </w:pPr>
      <w:r>
        <w:rPr>
          <w:lang w:val="en-US"/>
        </w:rPr>
        <w:t xml:space="preserve">Fallback from </w:t>
      </w:r>
      <w:r w:rsidRPr="00500606">
        <w:rPr>
          <w:lang w:val="en-US"/>
        </w:rPr>
        <w:t>GTPv1</w:t>
      </w:r>
      <w:r>
        <w:rPr>
          <w:lang w:val="en-US"/>
        </w:rPr>
        <w:t>-U</w:t>
      </w:r>
      <w:r w:rsidRPr="00500606">
        <w:rPr>
          <w:lang w:val="en-US"/>
        </w:rPr>
        <w:t xml:space="preserve"> to GTPv0</w:t>
      </w:r>
      <w:r>
        <w:rPr>
          <w:lang w:val="en-US"/>
        </w:rPr>
        <w:t>-U</w:t>
      </w:r>
      <w:r w:rsidRPr="00500606">
        <w:rPr>
          <w:lang w:val="en-US"/>
        </w:rPr>
        <w:t xml:space="preserve"> </w:t>
      </w:r>
      <w:r>
        <w:rPr>
          <w:lang w:val="en-US"/>
        </w:rPr>
        <w:t>shall not be supported</w:t>
      </w:r>
      <w:r w:rsidRPr="00500606">
        <w:rPr>
          <w:lang w:val="en-US"/>
        </w:rPr>
        <w:t xml:space="preserve">. Therefore, 3GPP Rel-8 </w:t>
      </w:r>
      <w:r>
        <w:rPr>
          <w:lang w:val="en-US"/>
        </w:rPr>
        <w:t xml:space="preserve">and onwards </w:t>
      </w:r>
      <w:r w:rsidRPr="00500606">
        <w:rPr>
          <w:lang w:val="en-US"/>
        </w:rPr>
        <w:t>GTPv1</w:t>
      </w:r>
      <w:r>
        <w:rPr>
          <w:lang w:val="en-US"/>
        </w:rPr>
        <w:t>-U</w:t>
      </w:r>
      <w:r w:rsidRPr="00500606">
        <w:rPr>
          <w:lang w:val="en-US"/>
        </w:rPr>
        <w:t xml:space="preserve"> entity </w:t>
      </w:r>
      <w:r>
        <w:rPr>
          <w:lang w:val="en-US"/>
        </w:rPr>
        <w:t>should not</w:t>
      </w:r>
      <w:r w:rsidRPr="00500606">
        <w:rPr>
          <w:lang w:val="en-US"/>
        </w:rPr>
        <w:t xml:space="preserve"> listen to the well-known GTPv0 port</w:t>
      </w:r>
      <w:r>
        <w:rPr>
          <w:lang w:val="en-US"/>
        </w:rPr>
        <w:t xml:space="preserve"> 3386</w:t>
      </w:r>
      <w:r w:rsidRPr="00500606">
        <w:rPr>
          <w:lang w:val="en-US"/>
        </w:rPr>
        <w:t>.</w:t>
      </w:r>
      <w:r>
        <w:rPr>
          <w:lang w:val="en-US"/>
        </w:rPr>
        <w:t xml:space="preserve"> If GTPv1 entity listens to the GTPv0 port, the entity shall silently discard any received GTPv0-U message.</w:t>
      </w:r>
    </w:p>
    <w:p w14:paraId="4BCAD05B" w14:textId="3EA81C55" w:rsidR="00DA34EC" w:rsidRDefault="00DA34EC" w:rsidP="00DA34EC">
      <w:pPr>
        <w:rPr>
          <w:lang w:val="en-US"/>
        </w:rPr>
      </w:pPr>
    </w:p>
    <w:p w14:paraId="59E4AEA2" w14:textId="7241ABCB" w:rsidR="00DA34EC" w:rsidRPr="006B5418" w:rsidRDefault="00DA34EC" w:rsidP="00DA34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6EEF94B" w14:textId="77777777" w:rsidR="00DA34EC" w:rsidRDefault="00DA34EC" w:rsidP="00DA34EC">
      <w:pPr>
        <w:pStyle w:val="Heading1"/>
      </w:pPr>
      <w:bookmarkStart w:id="26" w:name="_Toc20213177"/>
      <w:bookmarkStart w:id="27" w:name="_Toc27752086"/>
      <w:bookmarkStart w:id="28" w:name="_Toc27752721"/>
      <w:bookmarkStart w:id="29" w:name="_Toc67476973"/>
      <w:r>
        <w:t>2</w:t>
      </w:r>
      <w:r>
        <w:tab/>
        <w:t>References</w:t>
      </w:r>
      <w:bookmarkEnd w:id="26"/>
      <w:bookmarkEnd w:id="27"/>
      <w:bookmarkEnd w:id="28"/>
      <w:bookmarkEnd w:id="29"/>
    </w:p>
    <w:p w14:paraId="68DE833E" w14:textId="77777777" w:rsidR="00DA34EC" w:rsidRDefault="00DA34EC" w:rsidP="00DA34EC">
      <w:r>
        <w:t>The following documents contain provisions which, through reference in this text, constitute provisions of the present document.</w:t>
      </w:r>
    </w:p>
    <w:p w14:paraId="3B5DC8ED" w14:textId="77777777" w:rsidR="00DA34EC" w:rsidRDefault="00DA34EC" w:rsidP="00DA34EC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7F1F90D" w14:textId="77777777" w:rsidR="00DA34EC" w:rsidRDefault="00DA34EC" w:rsidP="00DA34EC">
      <w:pPr>
        <w:pStyle w:val="B1"/>
      </w:pPr>
      <w:r>
        <w:t>-</w:t>
      </w:r>
      <w:r>
        <w:tab/>
        <w:t>For a specific reference, subsequent revisions do not apply.</w:t>
      </w:r>
    </w:p>
    <w:p w14:paraId="38EC301B" w14:textId="77777777" w:rsidR="00DA34EC" w:rsidRDefault="00DA34EC" w:rsidP="00DA34EC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57FE411E" w14:textId="77777777" w:rsidR="00DA34EC" w:rsidRPr="003F1FCA" w:rsidRDefault="00DA34EC" w:rsidP="00DA34EC">
      <w:pPr>
        <w:pStyle w:val="EX"/>
      </w:pPr>
      <w:r w:rsidRPr="003F1FCA">
        <w:t>[1]</w:t>
      </w:r>
      <w:r w:rsidRPr="003F1FCA">
        <w:tab/>
        <w:t>3GPP TR 21.905: "Vocabulary for 3GPP Specifications".</w:t>
      </w:r>
    </w:p>
    <w:p w14:paraId="5014F669" w14:textId="77777777" w:rsidR="00DA34EC" w:rsidRPr="003F1FCA" w:rsidRDefault="00DA34EC" w:rsidP="00DA34EC">
      <w:pPr>
        <w:pStyle w:val="EX"/>
      </w:pPr>
      <w:r w:rsidRPr="003F1FCA">
        <w:t>[2]</w:t>
      </w:r>
      <w:r w:rsidRPr="003F1FCA">
        <w:tab/>
        <w:t>3GPP TS 23.003: "Numbering, addressing and identification".</w:t>
      </w:r>
    </w:p>
    <w:p w14:paraId="4F3E042B" w14:textId="77777777" w:rsidR="00DA34EC" w:rsidRPr="003F1FCA" w:rsidRDefault="00DA34EC" w:rsidP="00DA34EC">
      <w:pPr>
        <w:pStyle w:val="EX"/>
      </w:pPr>
      <w:r w:rsidRPr="003F1FCA">
        <w:t>[3]</w:t>
      </w:r>
      <w:r w:rsidRPr="003F1FCA">
        <w:tab/>
        <w:t>3GPP TS 23.007: "Restoration procedures".</w:t>
      </w:r>
    </w:p>
    <w:p w14:paraId="1932C049" w14:textId="77777777" w:rsidR="00DA34EC" w:rsidRDefault="00DA34EC" w:rsidP="00DA34EC">
      <w:pPr>
        <w:pStyle w:val="EX"/>
      </w:pPr>
      <w:r w:rsidRPr="003F1FCA">
        <w:t>[4]</w:t>
      </w:r>
      <w:r w:rsidRPr="003F1FCA">
        <w:tab/>
        <w:t>3GPP TS 23.060: "General Packet Radio Service (GPRS); Service description; Stage 2".</w:t>
      </w:r>
    </w:p>
    <w:p w14:paraId="4B07821E" w14:textId="77777777" w:rsidR="00DA34EC" w:rsidRPr="006351A8" w:rsidRDefault="00DA34EC" w:rsidP="00DA34EC">
      <w:pPr>
        <w:pStyle w:val="EX"/>
      </w:pPr>
      <w:r>
        <w:t>[5</w:t>
      </w:r>
      <w:r w:rsidRPr="006351A8">
        <w:t>]</w:t>
      </w:r>
      <w:r w:rsidRPr="006351A8">
        <w:tab/>
        <w:t>3GPP TS</w:t>
      </w:r>
      <w:r>
        <w:t> </w:t>
      </w:r>
      <w:r w:rsidRPr="006351A8">
        <w:t>23.401: "General Packet Radio Service (GPRS) enhancements for Evolved Universal Terrestrial Radio Access Network (E-UTRAN) access".</w:t>
      </w:r>
    </w:p>
    <w:p w14:paraId="7A178B51" w14:textId="77777777" w:rsidR="00DA34EC" w:rsidRDefault="00DA34EC" w:rsidP="00DA34EC">
      <w:pPr>
        <w:pStyle w:val="EX"/>
      </w:pPr>
      <w:r>
        <w:t>[6</w:t>
      </w:r>
      <w:r w:rsidRPr="006351A8">
        <w:t>]</w:t>
      </w:r>
      <w:r w:rsidRPr="006351A8">
        <w:tab/>
        <w:t>3GPP TS</w:t>
      </w:r>
      <w:r>
        <w:t> </w:t>
      </w:r>
      <w:r w:rsidRPr="006351A8">
        <w:t xml:space="preserve">29.060: "General Packet Radio Service (GPRS); GPRS Tunnelling Protocol (GTP) across the </w:t>
      </w:r>
      <w:proofErr w:type="spellStart"/>
      <w:r w:rsidRPr="006351A8">
        <w:t>Gn</w:t>
      </w:r>
      <w:proofErr w:type="spellEnd"/>
      <w:r w:rsidRPr="006351A8">
        <w:t xml:space="preserve"> and </w:t>
      </w:r>
      <w:proofErr w:type="spellStart"/>
      <w:r w:rsidRPr="006351A8">
        <w:t>Gp</w:t>
      </w:r>
      <w:proofErr w:type="spellEnd"/>
      <w:r w:rsidRPr="006351A8">
        <w:t xml:space="preserve"> interface".</w:t>
      </w:r>
    </w:p>
    <w:p w14:paraId="74489B22" w14:textId="77777777" w:rsidR="00DA34EC" w:rsidRPr="00994F08" w:rsidRDefault="00DA34EC" w:rsidP="00DA34EC">
      <w:pPr>
        <w:pStyle w:val="EX"/>
      </w:pPr>
      <w:r w:rsidRPr="00994F08">
        <w:t>[7]</w:t>
      </w:r>
      <w:r w:rsidRPr="00994F08">
        <w:tab/>
        <w:t>3GPP TS</w:t>
      </w:r>
      <w:r>
        <w:t> </w:t>
      </w:r>
      <w:r w:rsidRPr="00994F08">
        <w:t>29.274: "3GPP Evolved Packet System; Evolved GPRS Tunnelling Protocol for EPS (GTPv2)".</w:t>
      </w:r>
    </w:p>
    <w:p w14:paraId="2074592B" w14:textId="77777777" w:rsidR="00DA34EC" w:rsidRPr="00994F08" w:rsidRDefault="00DA34EC" w:rsidP="00DA34EC">
      <w:pPr>
        <w:pStyle w:val="EX"/>
        <w:rPr>
          <w:lang w:eastAsia="ja-JP"/>
        </w:rPr>
      </w:pPr>
      <w:r w:rsidRPr="00994F08">
        <w:rPr>
          <w:lang w:eastAsia="ja-JP"/>
        </w:rPr>
        <w:t>[8]</w:t>
      </w:r>
      <w:r w:rsidRPr="00994F08">
        <w:rPr>
          <w:lang w:eastAsia="ja-JP"/>
        </w:rPr>
        <w:tab/>
        <w:t>3GPP TS</w:t>
      </w:r>
      <w:r>
        <w:rPr>
          <w:lang w:eastAsia="ja-JP"/>
        </w:rPr>
        <w:t> </w:t>
      </w:r>
      <w:r w:rsidRPr="00994F08">
        <w:rPr>
          <w:lang w:eastAsia="ja-JP"/>
        </w:rPr>
        <w:t>32.295: "Telecommunication management; Charging management; Charging Data Record (CDR) transfer".</w:t>
      </w:r>
    </w:p>
    <w:p w14:paraId="2A8D9D2A" w14:textId="77777777" w:rsidR="00DA34EC" w:rsidRPr="00994F08" w:rsidRDefault="00DA34EC" w:rsidP="00DA34EC">
      <w:pPr>
        <w:pStyle w:val="EX"/>
      </w:pPr>
      <w:r w:rsidRPr="00994F08">
        <w:rPr>
          <w:lang w:eastAsia="ja-JP"/>
        </w:rPr>
        <w:lastRenderedPageBreak/>
        <w:t>[9]</w:t>
      </w:r>
      <w:r w:rsidRPr="00994F08">
        <w:rPr>
          <w:lang w:eastAsia="ja-JP"/>
        </w:rPr>
        <w:tab/>
      </w:r>
      <w:r w:rsidRPr="00994F08">
        <w:t xml:space="preserve">IETF RFC 768 (STD 0006): "User Datagram Protocol", J. </w:t>
      </w:r>
      <w:proofErr w:type="spellStart"/>
      <w:r w:rsidRPr="00994F08">
        <w:t>Postel</w:t>
      </w:r>
      <w:proofErr w:type="spellEnd"/>
      <w:r w:rsidRPr="00994F08">
        <w:t>.</w:t>
      </w:r>
    </w:p>
    <w:p w14:paraId="15D3263B" w14:textId="77777777" w:rsidR="00DA34EC" w:rsidRPr="00994F08" w:rsidRDefault="00DA34EC" w:rsidP="00DA34EC">
      <w:pPr>
        <w:pStyle w:val="EX"/>
      </w:pPr>
      <w:r w:rsidRPr="00994F08">
        <w:t>[10]</w:t>
      </w:r>
      <w:r w:rsidRPr="00994F08">
        <w:tab/>
        <w:t xml:space="preserve">IETF RFC 791 (STD 0005): "Internet Protocol", J. </w:t>
      </w:r>
      <w:proofErr w:type="spellStart"/>
      <w:r w:rsidRPr="00994F08">
        <w:t>Postel</w:t>
      </w:r>
      <w:proofErr w:type="spellEnd"/>
      <w:r w:rsidRPr="00994F08">
        <w:t>.</w:t>
      </w:r>
    </w:p>
    <w:p w14:paraId="606E7455" w14:textId="77777777" w:rsidR="00DA34EC" w:rsidRDefault="00DA34EC" w:rsidP="00DA34EC">
      <w:pPr>
        <w:pStyle w:val="EX"/>
      </w:pPr>
      <w:r>
        <w:t>[11]</w:t>
      </w:r>
      <w:r>
        <w:tab/>
        <w:t>IETF RFC 4291: "IP Version 6 Addressing Architecture".</w:t>
      </w:r>
    </w:p>
    <w:p w14:paraId="0871C4FD" w14:textId="77777777" w:rsidR="00DA34EC" w:rsidRDefault="00DA34EC" w:rsidP="00DA34EC">
      <w:pPr>
        <w:pStyle w:val="EX"/>
      </w:pPr>
      <w:r>
        <w:t>[12]</w:t>
      </w:r>
      <w:r>
        <w:tab/>
        <w:t>3GPP TS 33.210: "3G security; Network Domain Security (NDS); IP network layer security".</w:t>
      </w:r>
    </w:p>
    <w:p w14:paraId="0F9EC4CD" w14:textId="77777777" w:rsidR="00DA34EC" w:rsidRPr="003F1FCA" w:rsidRDefault="00DA34EC" w:rsidP="00DA34EC">
      <w:pPr>
        <w:pStyle w:val="EX"/>
      </w:pPr>
      <w:r>
        <w:t>[13]</w:t>
      </w:r>
      <w:r>
        <w:tab/>
      </w:r>
      <w:r w:rsidRPr="003F1FCA">
        <w:t>3GPP TS 23.121: "Architectural requirements for Release 1999".</w:t>
      </w:r>
    </w:p>
    <w:p w14:paraId="58F0AA5D" w14:textId="77777777" w:rsidR="00DA34EC" w:rsidRDefault="00DA34EC" w:rsidP="00DA34EC">
      <w:pPr>
        <w:pStyle w:val="EX"/>
      </w:pPr>
      <w:r>
        <w:rPr>
          <w:lang w:eastAsia="ja-JP"/>
        </w:rPr>
        <w:t>[14]</w:t>
      </w:r>
      <w:r>
        <w:rPr>
          <w:lang w:eastAsia="ja-JP"/>
        </w:rPr>
        <w:tab/>
      </w:r>
      <w:r>
        <w:t>3GPP TS </w:t>
      </w:r>
      <w:r>
        <w:rPr>
          <w:noProof/>
        </w:rPr>
        <w:t>43.129</w:t>
      </w:r>
      <w:r>
        <w:t>:</w:t>
      </w:r>
      <w:r w:rsidRPr="00AB564A">
        <w:rPr>
          <w:lang w:eastAsia="ja-JP"/>
        </w:rPr>
        <w:t xml:space="preserve"> </w:t>
      </w:r>
      <w:r>
        <w:rPr>
          <w:lang w:eastAsia="ja-JP"/>
        </w:rPr>
        <w:t>"Packet-switched handover for GERAN A/Gb mode; Stage 2"</w:t>
      </w:r>
      <w:r>
        <w:t>.</w:t>
      </w:r>
    </w:p>
    <w:p w14:paraId="23C48CFA" w14:textId="77777777" w:rsidR="00DA34EC" w:rsidRDefault="00DA34EC" w:rsidP="00DA34EC">
      <w:pPr>
        <w:pStyle w:val="EX"/>
      </w:pPr>
      <w:r>
        <w:t>[15]</w:t>
      </w:r>
      <w:r>
        <w:tab/>
        <w:t>IETF RFC 2460: "</w:t>
      </w:r>
      <w:r w:rsidRPr="00AD558D">
        <w:t>Internet Protocol, Version 6 (IPv6) Specification</w:t>
      </w:r>
      <w:r>
        <w:t>".</w:t>
      </w:r>
    </w:p>
    <w:p w14:paraId="46610878" w14:textId="77777777" w:rsidR="00DA34EC" w:rsidRPr="00BF252F" w:rsidRDefault="00DA34EC" w:rsidP="00DA34EC">
      <w:pPr>
        <w:pStyle w:val="EX"/>
      </w:pPr>
      <w:r>
        <w:t>[16</w:t>
      </w:r>
      <w:r w:rsidRPr="00BF252F">
        <w:t>]</w:t>
      </w:r>
      <w:r w:rsidRPr="00BF252F">
        <w:tab/>
        <w:t xml:space="preserve">3GPP TS 25.413: "UTRAN </w:t>
      </w:r>
      <w:proofErr w:type="spellStart"/>
      <w:r w:rsidRPr="00BF252F">
        <w:t>Iu</w:t>
      </w:r>
      <w:proofErr w:type="spellEnd"/>
      <w:r w:rsidRPr="00BF252F">
        <w:t xml:space="preserve"> interface RANAP signalling".</w:t>
      </w:r>
    </w:p>
    <w:p w14:paraId="138EBF89" w14:textId="77777777" w:rsidR="00DA34EC" w:rsidRDefault="00DA34EC" w:rsidP="00DA34EC">
      <w:pPr>
        <w:pStyle w:val="EX"/>
      </w:pPr>
      <w:r>
        <w:t>[17</w:t>
      </w:r>
      <w:r w:rsidRPr="00BF252F">
        <w:t>]</w:t>
      </w:r>
      <w:r w:rsidRPr="00BF252F">
        <w:tab/>
      </w:r>
      <w:r>
        <w:t>3GPP TS 36.300</w:t>
      </w:r>
      <w:r w:rsidRPr="00BF252F">
        <w:t>: "</w:t>
      </w:r>
      <w:r w:rsidRPr="004B013F">
        <w:t>Evolved Universal Terrestrial Radio Access (E-UTRA) and Evolved Universal T</w:t>
      </w:r>
      <w:r>
        <w:t>errestrial Radio Access Network</w:t>
      </w:r>
      <w:r w:rsidRPr="004B013F">
        <w:t xml:space="preserve"> (E-UTRAN); Overall description; Stage 2</w:t>
      </w:r>
      <w:r>
        <w:t>".</w:t>
      </w:r>
    </w:p>
    <w:p w14:paraId="6656995F" w14:textId="77777777" w:rsidR="00DA34EC" w:rsidRDefault="00DA34EC" w:rsidP="00DA34EC">
      <w:pPr>
        <w:pStyle w:val="EX"/>
      </w:pPr>
      <w:r>
        <w:t>[18</w:t>
      </w:r>
      <w:r w:rsidRPr="00BF252F">
        <w:t>]</w:t>
      </w:r>
      <w:r w:rsidRPr="00BF252F">
        <w:tab/>
      </w:r>
      <w:r>
        <w:t>3GPP TS 23.246</w:t>
      </w:r>
      <w:r w:rsidRPr="00BF252F">
        <w:t>: "</w:t>
      </w:r>
      <w:r w:rsidRPr="00F07246">
        <w:t>Multimedia Broadcast/Multicast Service (MBMS); Architecture an</w:t>
      </w:r>
      <w:r>
        <w:t>d functional description; Stage 2".</w:t>
      </w:r>
    </w:p>
    <w:p w14:paraId="2346D0F8" w14:textId="77777777" w:rsidR="00DA34EC" w:rsidRDefault="00DA34EC" w:rsidP="00DA34EC">
      <w:pPr>
        <w:pStyle w:val="EX"/>
      </w:pPr>
      <w:r w:rsidRPr="008B2F39">
        <w:rPr>
          <w:lang w:val="en-US"/>
        </w:rPr>
        <w:t>[</w:t>
      </w:r>
      <w:r>
        <w:rPr>
          <w:lang w:val="en-US"/>
        </w:rPr>
        <w:t>19</w:t>
      </w:r>
      <w:r w:rsidRPr="008B2F39">
        <w:rPr>
          <w:lang w:val="en-US"/>
        </w:rPr>
        <w:t>]</w:t>
      </w:r>
      <w:r w:rsidRPr="008B2F39">
        <w:rPr>
          <w:lang w:val="en-US"/>
        </w:rPr>
        <w:tab/>
      </w:r>
      <w:r>
        <w:t>IETF RFC 4604 (2006): "Using Internet Group Management Protocol Version 3 (IGMPv3) and Multicast Listener Discovery Protocol Version 2 (MLDv2) for Source-Specific Multicast".</w:t>
      </w:r>
    </w:p>
    <w:p w14:paraId="6ECB6C71" w14:textId="77777777" w:rsidR="00DA34EC" w:rsidRDefault="00DA34EC" w:rsidP="00DA34EC">
      <w:pPr>
        <w:pStyle w:val="EX"/>
      </w:pPr>
      <w:r w:rsidRPr="008B2F39">
        <w:rPr>
          <w:lang w:val="en-US"/>
        </w:rPr>
        <w:t>[</w:t>
      </w:r>
      <w:r>
        <w:rPr>
          <w:lang w:val="en-US"/>
        </w:rPr>
        <w:t>20</w:t>
      </w:r>
      <w:r w:rsidRPr="008B2F39">
        <w:rPr>
          <w:lang w:val="en-US"/>
        </w:rPr>
        <w:t>]</w:t>
      </w:r>
      <w:r w:rsidRPr="008B2F39">
        <w:rPr>
          <w:lang w:val="en-US"/>
        </w:rPr>
        <w:tab/>
      </w:r>
      <w:r>
        <w:rPr>
          <w:lang w:val="en-US"/>
        </w:rPr>
        <w:t xml:space="preserve">IETF </w:t>
      </w:r>
      <w:r w:rsidRPr="008B2F39">
        <w:rPr>
          <w:lang w:val="en-US"/>
        </w:rPr>
        <w:t xml:space="preserve">RFC </w:t>
      </w:r>
      <w:r>
        <w:rPr>
          <w:lang w:val="en-US"/>
        </w:rPr>
        <w:t>4607</w:t>
      </w:r>
      <w:r>
        <w:t xml:space="preserve"> (2006)</w:t>
      </w:r>
      <w:r w:rsidRPr="008B2F39">
        <w:rPr>
          <w:lang w:val="en-US"/>
        </w:rPr>
        <w:t>: "</w:t>
      </w:r>
      <w:r w:rsidRPr="00262EFC">
        <w:rPr>
          <w:lang w:val="en-US"/>
        </w:rPr>
        <w:t>Source-Specific Multicast for IP</w:t>
      </w:r>
      <w:r w:rsidRPr="008B2F39">
        <w:rPr>
          <w:lang w:val="en-US"/>
        </w:rPr>
        <w:t>".</w:t>
      </w:r>
    </w:p>
    <w:p w14:paraId="0D0C2DA7" w14:textId="77777777" w:rsidR="00DA34EC" w:rsidRDefault="00DA34EC" w:rsidP="00DA34EC">
      <w:pPr>
        <w:pStyle w:val="EX"/>
      </w:pPr>
      <w:r>
        <w:t>[21]</w:t>
      </w:r>
      <w:r>
        <w:tab/>
        <w:t>3GPP TS 33.102</w:t>
      </w:r>
      <w:r w:rsidRPr="00BF252F">
        <w:t>: "</w:t>
      </w:r>
      <w:r w:rsidRPr="00E5288B">
        <w:t>3G Security;</w:t>
      </w:r>
      <w:r>
        <w:t xml:space="preserve"> </w:t>
      </w:r>
      <w:r w:rsidRPr="00E5288B">
        <w:t>Security architecture</w:t>
      </w:r>
      <w:r>
        <w:t>".</w:t>
      </w:r>
    </w:p>
    <w:p w14:paraId="27402A39" w14:textId="77777777" w:rsidR="00DA34EC" w:rsidRDefault="00DA34EC" w:rsidP="00DA34EC">
      <w:pPr>
        <w:pStyle w:val="EX"/>
      </w:pPr>
      <w:r>
        <w:t>[22]</w:t>
      </w:r>
      <w:r>
        <w:tab/>
        <w:t>3GPP TS 33.401</w:t>
      </w:r>
      <w:r w:rsidRPr="00BF252F">
        <w:t>: "</w:t>
      </w:r>
      <w:r w:rsidRPr="00D47569">
        <w:t xml:space="preserve">3GPP System Architecture Evolution (SAE): Security architecture </w:t>
      </w:r>
      <w:r>
        <w:t>".</w:t>
      </w:r>
    </w:p>
    <w:p w14:paraId="63A09C47" w14:textId="77777777" w:rsidR="00DA34EC" w:rsidRDefault="00DA34EC" w:rsidP="00DA34EC">
      <w:pPr>
        <w:pStyle w:val="EX"/>
      </w:pPr>
      <w:r>
        <w:t>[23]</w:t>
      </w:r>
      <w:r>
        <w:tab/>
        <w:t>3GPP TS 23.402: "Architecture enhancements for non-3GPP accesses".</w:t>
      </w:r>
    </w:p>
    <w:p w14:paraId="23984C40" w14:textId="77777777" w:rsidR="00DA34EC" w:rsidRDefault="00DA34EC" w:rsidP="00DA34EC">
      <w:pPr>
        <w:pStyle w:val="EX"/>
      </w:pPr>
      <w:r>
        <w:t>[24]</w:t>
      </w:r>
      <w:r>
        <w:tab/>
        <w:t>3GPP TS 36.323: "</w:t>
      </w:r>
      <w:r w:rsidRPr="008B6E97">
        <w:t>Evolved Universal Terrestrial Radio Access (E-UTRA); Packet Data Convergence Protocol (PDCP) specification</w:t>
      </w:r>
      <w:r>
        <w:t>".</w:t>
      </w:r>
    </w:p>
    <w:p w14:paraId="24B201C7" w14:textId="77777777" w:rsidR="00DA34EC" w:rsidRDefault="00DA34EC" w:rsidP="00DA34EC">
      <w:pPr>
        <w:pStyle w:val="EX"/>
      </w:pPr>
      <w:r>
        <w:t>[25]</w:t>
      </w:r>
      <w:r w:rsidRPr="00190728">
        <w:tab/>
        <w:t>3GPP TS</w:t>
      </w:r>
      <w:r>
        <w:t> </w:t>
      </w:r>
      <w:r w:rsidRPr="00190728">
        <w:t>36.4</w:t>
      </w:r>
      <w:r>
        <w:t>25</w:t>
      </w:r>
      <w:r w:rsidRPr="00190728">
        <w:t>: "E-UTRAN X2 interface user plane protoco</w:t>
      </w:r>
      <w:r w:rsidRPr="00190728">
        <w:rPr>
          <w:rFonts w:hint="eastAsia"/>
        </w:rPr>
        <w:t>l</w:t>
      </w:r>
      <w:r w:rsidRPr="00190728">
        <w:t>"</w:t>
      </w:r>
      <w:r>
        <w:t>.</w:t>
      </w:r>
    </w:p>
    <w:p w14:paraId="5BFAF08E" w14:textId="77777777" w:rsidR="00DA34EC" w:rsidRDefault="00DA34EC" w:rsidP="00DA34EC">
      <w:pPr>
        <w:pStyle w:val="EX"/>
      </w:pPr>
      <w:r>
        <w:t>[26]</w:t>
      </w:r>
      <w:r>
        <w:tab/>
        <w:t>IETF RFC 2474, "Definition of the Differentiated Services Field (DS Field) in the IPv4 and IPv6 Headers".</w:t>
      </w:r>
    </w:p>
    <w:p w14:paraId="44EB5971" w14:textId="77777777" w:rsidR="00DA34EC" w:rsidRDefault="00DA34EC" w:rsidP="00DA34EC">
      <w:pPr>
        <w:keepLines/>
        <w:ind w:left="1702" w:hanging="1418"/>
      </w:pPr>
      <w:r>
        <w:t>[27]</w:t>
      </w:r>
      <w:r w:rsidRPr="00190728">
        <w:tab/>
        <w:t>3GPP TS</w:t>
      </w:r>
      <w:r>
        <w:t> </w:t>
      </w:r>
      <w:r w:rsidRPr="00190728">
        <w:t>36.4</w:t>
      </w:r>
      <w:r>
        <w:t>65</w:t>
      </w:r>
      <w:r w:rsidRPr="00190728">
        <w:t>: "</w:t>
      </w:r>
      <w:r w:rsidRPr="008B6E97">
        <w:t xml:space="preserve">Evolved Universal Terrestrial Radio Access </w:t>
      </w:r>
      <w:r>
        <w:t>(</w:t>
      </w:r>
      <w:r w:rsidRPr="00190728">
        <w:t>E-UTRAN</w:t>
      </w:r>
      <w:r>
        <w:t>)</w:t>
      </w:r>
      <w:r w:rsidRPr="00190728">
        <w:t xml:space="preserve"> </w:t>
      </w:r>
      <w:r>
        <w:t xml:space="preserve">and Wireless LAN (WLAN) </w:t>
      </w:r>
      <w:proofErr w:type="spellStart"/>
      <w:r w:rsidRPr="00190728">
        <w:t>X</w:t>
      </w:r>
      <w:r>
        <w:t>w</w:t>
      </w:r>
      <w:proofErr w:type="spellEnd"/>
      <w:r w:rsidRPr="00190728">
        <w:t xml:space="preserve"> interface user plane protoco</w:t>
      </w:r>
      <w:r w:rsidRPr="00190728">
        <w:rPr>
          <w:rFonts w:hint="eastAsia"/>
        </w:rPr>
        <w:t>l</w:t>
      </w:r>
      <w:r w:rsidRPr="00190728">
        <w:t>"</w:t>
      </w:r>
      <w:r>
        <w:t>.</w:t>
      </w:r>
    </w:p>
    <w:p w14:paraId="13D3266F" w14:textId="77777777" w:rsidR="00DA34EC" w:rsidRDefault="00DA34EC" w:rsidP="00DA34EC">
      <w:pPr>
        <w:pStyle w:val="EX"/>
      </w:pPr>
      <w:r>
        <w:t>[28]</w:t>
      </w:r>
      <w:r>
        <w:tab/>
        <w:t>3GPP</w:t>
      </w:r>
      <w:r>
        <w:rPr>
          <w:bCs/>
          <w:lang w:eastAsia="zh-CN"/>
        </w:rPr>
        <w:t> </w:t>
      </w:r>
      <w:r>
        <w:t>TS</w:t>
      </w:r>
      <w:r>
        <w:rPr>
          <w:bCs/>
          <w:lang w:eastAsia="zh-CN"/>
        </w:rPr>
        <w:t> </w:t>
      </w:r>
      <w:r>
        <w:t>23.501: "System Architecture for the 5G System; Stage 2".</w:t>
      </w:r>
    </w:p>
    <w:p w14:paraId="267636C2" w14:textId="77777777" w:rsidR="00DA34EC" w:rsidRDefault="00DA34EC" w:rsidP="00DA34EC">
      <w:pPr>
        <w:pStyle w:val="EX"/>
      </w:pPr>
      <w:r>
        <w:t>[29]</w:t>
      </w:r>
      <w:r>
        <w:tab/>
        <w:t>3GPP</w:t>
      </w:r>
      <w:r>
        <w:rPr>
          <w:bCs/>
          <w:lang w:eastAsia="zh-CN"/>
        </w:rPr>
        <w:t> </w:t>
      </w:r>
      <w:r>
        <w:t>TS</w:t>
      </w:r>
      <w:r>
        <w:rPr>
          <w:bCs/>
          <w:lang w:eastAsia="zh-CN"/>
        </w:rPr>
        <w:t> </w:t>
      </w:r>
      <w:r>
        <w:t>23.502: "Procedures for the 5G System; Stage 2".</w:t>
      </w:r>
    </w:p>
    <w:p w14:paraId="201F806D" w14:textId="77777777" w:rsidR="00DA34EC" w:rsidRDefault="00DA34EC" w:rsidP="00DA34EC">
      <w:pPr>
        <w:pStyle w:val="EX"/>
      </w:pPr>
      <w:r>
        <w:t>[30]</w:t>
      </w:r>
      <w:r>
        <w:tab/>
        <w:t>3GPP</w:t>
      </w:r>
      <w:r>
        <w:rPr>
          <w:bCs/>
          <w:lang w:eastAsia="zh-CN"/>
        </w:rPr>
        <w:t> </w:t>
      </w:r>
      <w:r>
        <w:t>TS</w:t>
      </w:r>
      <w:r>
        <w:rPr>
          <w:bCs/>
          <w:lang w:eastAsia="zh-CN"/>
        </w:rPr>
        <w:t> </w:t>
      </w:r>
      <w:r>
        <w:t>38.425: "NG-RAN; NR user plane protocol".</w:t>
      </w:r>
    </w:p>
    <w:p w14:paraId="738EA82A" w14:textId="77777777" w:rsidR="00DA34EC" w:rsidRPr="006351A8" w:rsidRDefault="00DA34EC" w:rsidP="00DA34EC">
      <w:pPr>
        <w:pStyle w:val="EX"/>
        <w:rPr>
          <w:lang w:eastAsia="zh-CN"/>
        </w:rPr>
      </w:pPr>
      <w:r>
        <w:t>[31]</w:t>
      </w:r>
      <w:r>
        <w:tab/>
        <w:t>3GPP</w:t>
      </w:r>
      <w:r>
        <w:rPr>
          <w:bCs/>
          <w:lang w:eastAsia="zh-CN"/>
        </w:rPr>
        <w:t> </w:t>
      </w:r>
      <w:r>
        <w:t>TS</w:t>
      </w:r>
      <w:r>
        <w:rPr>
          <w:bCs/>
          <w:lang w:eastAsia="zh-CN"/>
        </w:rPr>
        <w:t> </w:t>
      </w:r>
      <w:r>
        <w:t>38.415: "NG-RAN; PDU Session User Plane Protocol".</w:t>
      </w:r>
    </w:p>
    <w:p w14:paraId="42D659E7" w14:textId="77777777" w:rsidR="00DA34EC" w:rsidRDefault="00DA34EC" w:rsidP="00DA34EC">
      <w:pPr>
        <w:pStyle w:val="EX"/>
      </w:pPr>
      <w:r>
        <w:t>[32]</w:t>
      </w:r>
      <w:r w:rsidRPr="00910E68">
        <w:tab/>
        <w:t>3GPP</w:t>
      </w:r>
      <w:r>
        <w:t> </w:t>
      </w:r>
      <w:r w:rsidRPr="00910E68">
        <w:t>TS</w:t>
      </w:r>
      <w:r>
        <w:t> 33.250</w:t>
      </w:r>
      <w:r w:rsidRPr="00910E68">
        <w:t>: "</w:t>
      </w:r>
      <w:r w:rsidRPr="00E34AC6">
        <w:t>Security assurance specification for the PGW network product class</w:t>
      </w:r>
      <w:r w:rsidRPr="00910E68">
        <w:t>"</w:t>
      </w:r>
      <w:r>
        <w:t>.</w:t>
      </w:r>
    </w:p>
    <w:p w14:paraId="3443DC7E" w14:textId="77777777" w:rsidR="00DA34EC" w:rsidRDefault="00DA34EC" w:rsidP="00DA34EC">
      <w:pPr>
        <w:pStyle w:val="EX"/>
      </w:pPr>
      <w:r>
        <w:t>[33]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</w:t>
      </w:r>
      <w:r>
        <w:t>3</w:t>
      </w:r>
      <w:r w:rsidRPr="005E4D39">
        <w:t>.</w:t>
      </w:r>
      <w:r>
        <w:t>527</w:t>
      </w:r>
      <w:r w:rsidRPr="005E4D39">
        <w:t>: "</w:t>
      </w:r>
      <w:r>
        <w:t>5G System; Restoration Procedures".</w:t>
      </w:r>
    </w:p>
    <w:p w14:paraId="2A6EA4FE" w14:textId="77777777" w:rsidR="00DA34EC" w:rsidRDefault="00DA34EC" w:rsidP="00DA34EC">
      <w:pPr>
        <w:pStyle w:val="EX"/>
      </w:pPr>
      <w:r>
        <w:t>[34]</w:t>
      </w:r>
      <w:r w:rsidRPr="00BF252F">
        <w:tab/>
      </w:r>
      <w:r>
        <w:t>3GPP TS 38.300</w:t>
      </w:r>
      <w:r w:rsidRPr="00BF252F">
        <w:t>: "</w:t>
      </w:r>
      <w:r w:rsidRPr="00991232">
        <w:t>NR; NR and NG-RAN Overall Description</w:t>
      </w:r>
      <w:r w:rsidRPr="004B013F">
        <w:t>; Stage 2</w:t>
      </w:r>
      <w:r>
        <w:t>".</w:t>
      </w:r>
    </w:p>
    <w:p w14:paraId="71BC683B" w14:textId="77777777" w:rsidR="00DA34EC" w:rsidRDefault="00DA34EC" w:rsidP="00DA34EC">
      <w:pPr>
        <w:pStyle w:val="EX"/>
      </w:pPr>
      <w:r>
        <w:t>[35]</w:t>
      </w:r>
      <w:r>
        <w:tab/>
        <w:t>3GPP TS 38.323: "NR</w:t>
      </w:r>
      <w:r w:rsidRPr="008B6E97">
        <w:t>; Packet Data Convergence Protocol (PDCP) specification</w:t>
      </w:r>
      <w:r>
        <w:t>".</w:t>
      </w:r>
    </w:p>
    <w:p w14:paraId="63F795F8" w14:textId="77777777" w:rsidR="00DA34EC" w:rsidRDefault="00DA34EC" w:rsidP="00DA34EC">
      <w:pPr>
        <w:pStyle w:val="EX"/>
      </w:pPr>
      <w:r>
        <w:t>[36]</w:t>
      </w:r>
      <w:r>
        <w:tab/>
        <w:t>IETF RFC 8200: "</w:t>
      </w:r>
      <w:r w:rsidRPr="00AD558D">
        <w:t>Internet Protocol, Version 6 (IPv6) Specification</w:t>
      </w:r>
      <w:r>
        <w:t>"</w:t>
      </w:r>
    </w:p>
    <w:p w14:paraId="2C4132B9" w14:textId="77777777" w:rsidR="00DA34EC" w:rsidRDefault="00DA34EC" w:rsidP="00DA34EC">
      <w:pPr>
        <w:pStyle w:val="EX"/>
      </w:pPr>
      <w:r>
        <w:t>[37]</w:t>
      </w:r>
      <w:r w:rsidRPr="00EA1429">
        <w:tab/>
        <w:t>IETF</w:t>
      </w:r>
      <w:r>
        <w:t> </w:t>
      </w:r>
      <w:r w:rsidRPr="00EA1429">
        <w:t>RFC</w:t>
      </w:r>
      <w:r>
        <w:t> </w:t>
      </w:r>
      <w:r w:rsidRPr="00EA1429">
        <w:rPr>
          <w:lang w:val="en-US"/>
        </w:rPr>
        <w:t>6437</w:t>
      </w:r>
      <w:r w:rsidRPr="00EA1429">
        <w:t>: "IPv6 Flow Label Specification".</w:t>
      </w:r>
    </w:p>
    <w:p w14:paraId="5C439EB3" w14:textId="77777777" w:rsidR="00DA34EC" w:rsidRDefault="00DA34EC" w:rsidP="00DA34EC">
      <w:pPr>
        <w:pStyle w:val="EX"/>
      </w:pPr>
      <w:r>
        <w:t>[</w:t>
      </w:r>
      <w:r>
        <w:rPr>
          <w:lang w:eastAsia="zh-CN"/>
        </w:rPr>
        <w:t>38</w:t>
      </w:r>
      <w:r>
        <w:t>]</w:t>
      </w:r>
      <w:r>
        <w:tab/>
        <w:t>3GPP</w:t>
      </w:r>
      <w:r>
        <w:rPr>
          <w:bCs/>
          <w:lang w:eastAsia="zh-CN"/>
        </w:rPr>
        <w:t> </w:t>
      </w:r>
      <w:r>
        <w:t>TS</w:t>
      </w:r>
      <w:r>
        <w:rPr>
          <w:bCs/>
          <w:lang w:eastAsia="zh-CN"/>
        </w:rPr>
        <w:t> </w:t>
      </w:r>
      <w:r>
        <w:t>37.340: "Evolved Universal Terrestrial Radio Access (E-UTRA) and NR; Multi-connectivity</w:t>
      </w:r>
      <w:r>
        <w:rPr>
          <w:lang w:eastAsia="zh-CN"/>
        </w:rPr>
        <w:t xml:space="preserve">; </w:t>
      </w:r>
      <w:r>
        <w:t>Stage 2".</w:t>
      </w:r>
    </w:p>
    <w:p w14:paraId="292C1B69" w14:textId="77777777" w:rsidR="00DA34EC" w:rsidRPr="006351A8" w:rsidRDefault="00DA34EC" w:rsidP="00DA34EC">
      <w:pPr>
        <w:pStyle w:val="EX"/>
      </w:pPr>
      <w:r>
        <w:t>[39]</w:t>
      </w:r>
      <w:r>
        <w:tab/>
        <w:t>3GPP TS 29.244: "Interface between the Control Plane and the User Plane Nodes".</w:t>
      </w: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4214E232" w14:textId="77777777" w:rsidR="00154B04" w:rsidRDefault="00154B04" w:rsidP="00154B04">
      <w:pPr>
        <w:pStyle w:val="EX"/>
        <w:rPr>
          <w:ins w:id="30" w:author="Bruno Landais" w:date="2021-07-26T11:51:00Z"/>
        </w:rPr>
      </w:pPr>
      <w:ins w:id="31" w:author="Bruno Landais" w:date="2021-07-26T11:51:00Z">
        <w:r>
          <w:lastRenderedPageBreak/>
          <w:t>[x]</w:t>
        </w:r>
        <w:r>
          <w:tab/>
          <w:t>3GPP TS 23.247: "Architectural enhancements for 5G multicast-broadcast services".</w:t>
        </w:r>
      </w:ins>
    </w:p>
    <w:p w14:paraId="5C8DAC39" w14:textId="77777777" w:rsidR="00154B04" w:rsidRDefault="00154B04" w:rsidP="00154B04">
      <w:pPr>
        <w:pStyle w:val="EX"/>
      </w:pPr>
    </w:p>
    <w:p w14:paraId="1EE36072" w14:textId="77777777" w:rsidR="007D6DBD" w:rsidRPr="00154B04" w:rsidRDefault="007D6DBD" w:rsidP="007D6DBD">
      <w:pPr>
        <w:pStyle w:val="B2"/>
        <w:ind w:left="0" w:firstLine="0"/>
      </w:pPr>
    </w:p>
    <w:p w14:paraId="0F7902DE" w14:textId="01208624" w:rsidR="00154B04" w:rsidRPr="006B5418" w:rsidRDefault="00154B04" w:rsidP="00154B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EEEE6D4" w14:textId="27123E07" w:rsidR="00B63689" w:rsidRPr="003F1FCA" w:rsidRDefault="00B63689" w:rsidP="00B63689">
      <w:pPr>
        <w:pStyle w:val="Heading3"/>
      </w:pPr>
      <w:bookmarkStart w:id="32" w:name="_Toc20213189"/>
      <w:bookmarkStart w:id="33" w:name="_Toc27752098"/>
      <w:bookmarkStart w:id="34" w:name="_Toc27752733"/>
      <w:bookmarkStart w:id="35" w:name="_Toc67476985"/>
      <w:r>
        <w:t>4.2.6</w:t>
      </w:r>
      <w:r w:rsidRPr="003F1FCA">
        <w:tab/>
      </w:r>
      <w:del w:id="36" w:author="Bruno Landais" w:date="2021-07-26T15:29:00Z">
        <w:r w:rsidDel="00332F3A">
          <w:delText xml:space="preserve">MBMS </w:delText>
        </w:r>
      </w:del>
      <w:r>
        <w:t xml:space="preserve">IP Multicast Distribution of </w:t>
      </w:r>
      <w:del w:id="37" w:author="Bruno Landais" w:date="2021-07-26T15:57:00Z">
        <w:r w:rsidDel="007E550A">
          <w:delText xml:space="preserve">the </w:delText>
        </w:r>
      </w:del>
      <w:r>
        <w:t>User Plane Data</w:t>
      </w:r>
      <w:ins w:id="38" w:author="Bruno Landais" w:date="2021-07-26T15:29:00Z">
        <w:r w:rsidR="00332F3A">
          <w:t xml:space="preserve"> for MBMS and MBS</w:t>
        </w:r>
      </w:ins>
    </w:p>
    <w:p w14:paraId="3CA2FE80" w14:textId="2949DE57" w:rsidR="00332F3A" w:rsidRDefault="00332F3A" w:rsidP="00332F3A">
      <w:pPr>
        <w:pStyle w:val="Heading4"/>
        <w:rPr>
          <w:ins w:id="39" w:author="Bruno Landais" w:date="2021-07-26T15:29:00Z"/>
        </w:rPr>
      </w:pPr>
      <w:ins w:id="40" w:author="Bruno Landais" w:date="2021-07-26T15:29:00Z">
        <w:r>
          <w:t>4.2.6.1</w:t>
        </w:r>
        <w:r w:rsidRPr="003F1FCA">
          <w:tab/>
        </w:r>
        <w:r>
          <w:t>General</w:t>
        </w:r>
      </w:ins>
    </w:p>
    <w:p w14:paraId="7CD74F48" w14:textId="19ED41C4" w:rsidR="00332F3A" w:rsidRDefault="00332F3A" w:rsidP="00332F3A">
      <w:pPr>
        <w:rPr>
          <w:ins w:id="41" w:author="Bruno Landais" w:date="2021-07-26T15:38:00Z"/>
        </w:rPr>
      </w:pPr>
      <w:ins w:id="42" w:author="Bruno Landais" w:date="2021-07-26T15:38:00Z">
        <w:r>
          <w:t xml:space="preserve">In GPRS and EPS, MBMS data may be delivered between the GGSN </w:t>
        </w:r>
      </w:ins>
      <w:ins w:id="43" w:author="Bruno Landais" w:date="2021-07-26T15:40:00Z">
        <w:r w:rsidR="002076B2">
          <w:t xml:space="preserve">and RNC, or between the MBMS GW and the </w:t>
        </w:r>
        <w:proofErr w:type="spellStart"/>
        <w:r w:rsidR="002076B2">
          <w:t>eN</w:t>
        </w:r>
      </w:ins>
      <w:ins w:id="44" w:author="Bruno Landais" w:date="2021-07-26T15:42:00Z">
        <w:r w:rsidR="002076B2">
          <w:t>ode</w:t>
        </w:r>
      </w:ins>
      <w:ins w:id="45" w:author="Bruno Landais" w:date="2021-07-26T15:40:00Z">
        <w:r w:rsidR="002076B2">
          <w:t>B</w:t>
        </w:r>
        <w:proofErr w:type="spellEnd"/>
        <w:r w:rsidR="002076B2">
          <w:t xml:space="preserve"> </w:t>
        </w:r>
      </w:ins>
      <w:ins w:id="46" w:author="Bruno Landais" w:date="2021-07-26T15:41:00Z">
        <w:r w:rsidR="002076B2">
          <w:t>or RNC</w:t>
        </w:r>
      </w:ins>
      <w:ins w:id="47" w:author="Bruno Landais" w:date="2021-07-26T16:25:00Z">
        <w:r w:rsidR="00A35AC1">
          <w:t>,</w:t>
        </w:r>
      </w:ins>
      <w:ins w:id="48" w:author="Bruno Landais" w:date="2021-07-26T15:41:00Z">
        <w:r w:rsidR="002076B2">
          <w:t xml:space="preserve"> </w:t>
        </w:r>
      </w:ins>
      <w:ins w:id="49" w:author="Bruno Landais" w:date="2021-07-26T15:38:00Z">
        <w:r>
          <w:t xml:space="preserve">using IP </w:t>
        </w:r>
      </w:ins>
      <w:ins w:id="50" w:author="Bruno Landais" w:date="2021-07-26T15:41:00Z">
        <w:r w:rsidR="002076B2">
          <w:t>m</w:t>
        </w:r>
      </w:ins>
      <w:ins w:id="51" w:author="Bruno Landais" w:date="2021-07-26T15:38:00Z">
        <w:r>
          <w:t xml:space="preserve">ulticast </w:t>
        </w:r>
      </w:ins>
      <w:ins w:id="52" w:author="Bruno Landais" w:date="2021-07-26T15:41:00Z">
        <w:r w:rsidR="002076B2">
          <w:t>transport</w:t>
        </w:r>
      </w:ins>
      <w:ins w:id="53" w:author="Bruno Landais" w:date="2021-07-26T15:42:00Z">
        <w:r w:rsidR="002076B2">
          <w:t>, as specified in clause 6.5 of 3GPP TS 23.246 [18]</w:t>
        </w:r>
        <w:r w:rsidR="002076B2" w:rsidRPr="003F1FCA">
          <w:t>.</w:t>
        </w:r>
      </w:ins>
    </w:p>
    <w:p w14:paraId="682F3C8F" w14:textId="7DF26A5E" w:rsidR="00332F3A" w:rsidRDefault="00332F3A" w:rsidP="00332F3A">
      <w:pPr>
        <w:rPr>
          <w:ins w:id="54" w:author="Bruno Landais" w:date="2021-07-26T15:30:00Z"/>
        </w:rPr>
      </w:pPr>
      <w:ins w:id="55" w:author="Bruno Landais" w:date="2021-07-26T15:36:00Z">
        <w:r>
          <w:t xml:space="preserve">In 5GS, </w:t>
        </w:r>
      </w:ins>
      <w:ins w:id="56" w:author="Bruno Landais" w:date="2021-07-26T15:30:00Z">
        <w:r>
          <w:t>MBS data may be delivered between the 5GC and NG-RAN using 5GC Individual MBS traffic delivery (applicable only to multicast MBS sessions) and/or 5GC Shared MBS traffic delivery (applicable to broadcast and multicast MBS sessions), as specified in clause 4.1 of 3GPP TS 23.247 [x].</w:t>
        </w:r>
      </w:ins>
      <w:ins w:id="57" w:author="Bruno Landais" w:date="2021-07-26T15:43:00Z">
        <w:r w:rsidR="002076B2">
          <w:t xml:space="preserve"> </w:t>
        </w:r>
      </w:ins>
      <w:ins w:id="58" w:author="Bruno Landais" w:date="2021-07-26T15:30:00Z">
        <w:r>
          <w:t>The user plane from the MB-UPF to NG-RAN</w:t>
        </w:r>
      </w:ins>
      <w:ins w:id="59" w:author="Bruno Landais" w:date="2021-07-26T16:27:00Z">
        <w:r w:rsidR="00965A3D">
          <w:t>s</w:t>
        </w:r>
      </w:ins>
      <w:ins w:id="60" w:author="Bruno Landais" w:date="2021-07-26T15:30:00Z">
        <w:r>
          <w:t xml:space="preserve"> </w:t>
        </w:r>
        <w:r>
          <w:rPr>
            <w:lang w:val="en-US"/>
          </w:rPr>
          <w:t xml:space="preserve">(for </w:t>
        </w:r>
        <w:r>
          <w:t>5GC Shared MBS traffic delivery</w:t>
        </w:r>
        <w:r>
          <w:rPr>
            <w:lang w:val="en-US"/>
          </w:rPr>
          <w:t xml:space="preserve">) and </w:t>
        </w:r>
        <w:r>
          <w:rPr>
            <w:rFonts w:eastAsia="Malgun Gothic"/>
            <w:lang w:val="en-US"/>
          </w:rPr>
          <w:t xml:space="preserve">the user plane from </w:t>
        </w:r>
      </w:ins>
      <w:ins w:id="61" w:author="Bruno Landais" w:date="2021-07-26T16:27:00Z">
        <w:r w:rsidR="00965A3D">
          <w:rPr>
            <w:rFonts w:eastAsia="Malgun Gothic"/>
            <w:lang w:val="en-US"/>
          </w:rPr>
          <w:t xml:space="preserve">the </w:t>
        </w:r>
      </w:ins>
      <w:ins w:id="62" w:author="Bruno Landais" w:date="2021-07-26T15:30:00Z">
        <w:r>
          <w:rPr>
            <w:rFonts w:eastAsia="Malgun Gothic"/>
            <w:lang w:val="en-US"/>
          </w:rPr>
          <w:t xml:space="preserve">MB-UPF to </w:t>
        </w:r>
        <w:r>
          <w:rPr>
            <w:lang w:val="en-US"/>
          </w:rPr>
          <w:t>UPF</w:t>
        </w:r>
      </w:ins>
      <w:ins w:id="63" w:author="Bruno Landais" w:date="2021-07-26T16:27:00Z">
        <w:r w:rsidR="00965A3D">
          <w:rPr>
            <w:lang w:val="en-US"/>
          </w:rPr>
          <w:t>s</w:t>
        </w:r>
      </w:ins>
      <w:ins w:id="64" w:author="Bruno Landais" w:date="2021-07-26T15:30:00Z">
        <w:r>
          <w:rPr>
            <w:lang w:val="en-US"/>
          </w:rPr>
          <w:t xml:space="preserve"> (for </w:t>
        </w:r>
        <w:r>
          <w:t>5GC Individual MBS traffic delivery</w:t>
        </w:r>
        <w:r>
          <w:rPr>
            <w:lang w:val="en-US"/>
          </w:rPr>
          <w:t xml:space="preserve">) </w:t>
        </w:r>
        <w:r>
          <w:rPr>
            <w:rFonts w:eastAsia="Malgun Gothic"/>
            <w:lang w:val="en-US"/>
          </w:rPr>
          <w:t xml:space="preserve">may </w:t>
        </w:r>
        <w:r>
          <w:t xml:space="preserve">use </w:t>
        </w:r>
      </w:ins>
      <w:ins w:id="65" w:author="Bruno Landais" w:date="2021-07-26T15:43:00Z">
        <w:r w:rsidR="002076B2">
          <w:t xml:space="preserve">IP </w:t>
        </w:r>
      </w:ins>
      <w:ins w:id="66" w:author="Bruno Landais" w:date="2021-07-26T15:30:00Z">
        <w:r>
          <w:rPr>
            <w:rFonts w:eastAsia="Malgun Gothic"/>
          </w:rPr>
          <w:t xml:space="preserve">multicast transport via </w:t>
        </w:r>
        <w:r>
          <w:t xml:space="preserve">a common GTP-U tunnel </w:t>
        </w:r>
        <w:r>
          <w:rPr>
            <w:rFonts w:eastAsia="Malgun Gothic"/>
          </w:rPr>
          <w:t xml:space="preserve">per MBS session, </w:t>
        </w:r>
        <w:r>
          <w:t xml:space="preserve">or </w:t>
        </w:r>
        <w:r>
          <w:rPr>
            <w:rFonts w:eastAsia="Malgun Gothic"/>
          </w:rPr>
          <w:t>use unicast transport via separate</w:t>
        </w:r>
        <w:r>
          <w:t xml:space="preserve"> GTP-U tunnels </w:t>
        </w:r>
        <w:r>
          <w:rPr>
            <w:rFonts w:eastAsia="Malgun Gothic"/>
          </w:rPr>
          <w:t xml:space="preserve">at NG-RAN or at UPF </w:t>
        </w:r>
        <w:r>
          <w:t>per MBS session</w:t>
        </w:r>
      </w:ins>
      <w:ins w:id="67" w:author="Bruno Landais" w:date="2021-07-26T16:26:00Z">
        <w:r w:rsidR="00E82D2B">
          <w:t>, as specified in clause </w:t>
        </w:r>
      </w:ins>
      <w:ins w:id="68" w:author="Bruno Landais" w:date="2021-07-26T16:27:00Z">
        <w:r w:rsidR="00E82D2B">
          <w:t>6.7</w:t>
        </w:r>
      </w:ins>
      <w:ins w:id="69" w:author="Bruno Landais" w:date="2021-07-26T16:26:00Z">
        <w:r w:rsidR="00E82D2B">
          <w:t xml:space="preserve"> of 3GPP TS 23.247 [x]</w:t>
        </w:r>
      </w:ins>
      <w:ins w:id="70" w:author="Bruno Landais" w:date="2021-07-26T15:30:00Z">
        <w:r>
          <w:t>.</w:t>
        </w:r>
      </w:ins>
    </w:p>
    <w:p w14:paraId="0ED03A7D" w14:textId="1AF301FD" w:rsidR="00332F3A" w:rsidRDefault="002076B2" w:rsidP="00332F3A">
      <w:pPr>
        <w:rPr>
          <w:ins w:id="71" w:author="Bruno Landais" w:date="2021-07-26T15:32:00Z"/>
        </w:rPr>
      </w:pPr>
      <w:ins w:id="72" w:author="Bruno Landais" w:date="2021-07-26T15:43:00Z">
        <w:r>
          <w:t xml:space="preserve">Specific requirements for </w:t>
        </w:r>
      </w:ins>
      <w:ins w:id="73" w:author="Bruno Landais" w:date="2021-07-26T15:32:00Z">
        <w:r w:rsidR="00332F3A">
          <w:t xml:space="preserve">IP multicast distribution of user plane </w:t>
        </w:r>
      </w:ins>
      <w:ins w:id="74" w:author="Bruno Landais" w:date="2021-07-26T15:33:00Z">
        <w:r w:rsidR="00332F3A">
          <w:t>data</w:t>
        </w:r>
      </w:ins>
      <w:ins w:id="75" w:author="Bruno Landais" w:date="2021-07-26T15:34:00Z">
        <w:r w:rsidR="00332F3A">
          <w:t xml:space="preserve"> </w:t>
        </w:r>
      </w:ins>
      <w:ins w:id="76" w:author="Bruno Landais" w:date="2021-07-26T15:44:00Z">
        <w:r>
          <w:t>are</w:t>
        </w:r>
      </w:ins>
      <w:ins w:id="77" w:author="Bruno Landais" w:date="2021-07-26T15:33:00Z">
        <w:r w:rsidR="00332F3A">
          <w:t xml:space="preserve"> specified in clause 4.2.6.2.</w:t>
        </w:r>
      </w:ins>
      <w:ins w:id="78" w:author="Bruno Landais" w:date="2021-07-26T15:32:00Z">
        <w:r w:rsidR="00332F3A">
          <w:t xml:space="preserve"> </w:t>
        </w:r>
      </w:ins>
    </w:p>
    <w:p w14:paraId="007EFC0C" w14:textId="0F3CC78C" w:rsidR="00332F3A" w:rsidRDefault="00332F3A" w:rsidP="00332F3A">
      <w:pPr>
        <w:pStyle w:val="Heading4"/>
        <w:rPr>
          <w:ins w:id="79" w:author="Bruno Landais" w:date="2021-07-26T15:30:00Z"/>
        </w:rPr>
      </w:pPr>
      <w:ins w:id="80" w:author="Bruno Landais" w:date="2021-07-26T15:30:00Z">
        <w:r>
          <w:t>4.2.6.2</w:t>
        </w:r>
        <w:r w:rsidRPr="003F1FCA">
          <w:tab/>
        </w:r>
      </w:ins>
      <w:ins w:id="81" w:author="Bruno Landais" w:date="2021-07-26T15:35:00Z">
        <w:r>
          <w:t>IP multicast distribution of User Plane Data</w:t>
        </w:r>
      </w:ins>
    </w:p>
    <w:p w14:paraId="0E1A4955" w14:textId="1CD962DD" w:rsidR="00B63689" w:rsidRDefault="00D55A1F" w:rsidP="00B63689">
      <w:ins w:id="82" w:author="Bruno Landais" w:date="2021-07-26T15:51:00Z">
        <w:r>
          <w:t xml:space="preserve">When using IP multicast transport, </w:t>
        </w:r>
      </w:ins>
      <w:r w:rsidR="00B63689" w:rsidRPr="003F1FCA">
        <w:t xml:space="preserve">GTP-U </w:t>
      </w:r>
      <w:r w:rsidR="00B63689">
        <w:t xml:space="preserve">Multicast </w:t>
      </w:r>
      <w:r w:rsidR="00B63689" w:rsidRPr="003F1FCA">
        <w:t xml:space="preserve">Tunnels </w:t>
      </w:r>
      <w:del w:id="83" w:author="Bruno Landais" w:date="2021-07-26T15:51:00Z">
        <w:r w:rsidR="00B63689" w:rsidRPr="003F1FCA" w:rsidDel="00D55A1F">
          <w:delText xml:space="preserve">are </w:delText>
        </w:r>
      </w:del>
      <w:ins w:id="84" w:author="Bruno Landais" w:date="2021-07-26T15:51:00Z">
        <w:r>
          <w:t>shall be</w:t>
        </w:r>
        <w:r w:rsidRPr="003F1FCA">
          <w:t xml:space="preserve"> </w:t>
        </w:r>
      </w:ins>
      <w:r w:rsidR="00B63689" w:rsidRPr="003F1FCA">
        <w:t xml:space="preserve">used </w:t>
      </w:r>
      <w:r w:rsidR="00B63689">
        <w:t>for unidirectional transfer of the</w:t>
      </w:r>
      <w:r w:rsidR="00B63689" w:rsidRPr="003F1FCA">
        <w:t xml:space="preserve"> encapsulated T-PDUs </w:t>
      </w:r>
      <w:r w:rsidR="00B63689">
        <w:t>from one GTP-U Tunnel Endpoint acting as an IP multicast source to multiple GTP-U Tunnel Endpoints acting as IP multicast listeners</w:t>
      </w:r>
      <w:del w:id="85" w:author="Bruno Landais" w:date="2021-07-26T15:45:00Z">
        <w:r w:rsidR="00B63689" w:rsidDel="002076B2">
          <w:delText>, as specified in TS 23.246 [18]</w:delText>
        </w:r>
      </w:del>
      <w:r w:rsidR="00B63689" w:rsidRPr="003F1FCA">
        <w:t xml:space="preserve">. The </w:t>
      </w:r>
      <w:r w:rsidR="00B63689">
        <w:t xml:space="preserve">Common </w:t>
      </w:r>
      <w:r w:rsidR="00B63689" w:rsidRPr="003F1FCA">
        <w:t>Tunnel Endpoint ID (</w:t>
      </w:r>
      <w:r w:rsidR="00B63689">
        <w:t>C-</w:t>
      </w:r>
      <w:r w:rsidR="00B63689" w:rsidRPr="003F1FCA">
        <w:t xml:space="preserve">TEID) which is present in the GTP header shall indicate which tunnel a particular T-PDU belongs to. The </w:t>
      </w:r>
      <w:r w:rsidR="00B63689">
        <w:t>C-</w:t>
      </w:r>
      <w:r w:rsidR="00B63689" w:rsidRPr="003F1FCA">
        <w:t xml:space="preserve">TEID value to be used in the TEID field </w:t>
      </w:r>
      <w:del w:id="86" w:author="Bruno Landais" w:date="2021-07-26T15:51:00Z">
        <w:r w:rsidR="00B63689" w:rsidDel="00D55A1F">
          <w:delText xml:space="preserve">is </w:delText>
        </w:r>
      </w:del>
      <w:ins w:id="87" w:author="Bruno Landais" w:date="2021-07-26T15:51:00Z">
        <w:r>
          <w:t xml:space="preserve">shall be </w:t>
        </w:r>
      </w:ins>
      <w:r w:rsidR="00B63689">
        <w:t>allocated at the source Tunnel Endpoint and signalled to the destination Tunnel Endpoint using a control plane protocol</w:t>
      </w:r>
      <w:ins w:id="88" w:author="Bruno Landais" w:date="2021-07-26T16:30:00Z">
        <w:r w:rsidR="00965A3D">
          <w:t>,</w:t>
        </w:r>
      </w:ins>
      <w:r w:rsidR="00B63689">
        <w:t xml:space="preserve"> i.e. GTPv1-C</w:t>
      </w:r>
      <w:del w:id="89" w:author="Bruno Landais" w:date="2021-07-26T15:46:00Z">
        <w:r w:rsidR="00B63689" w:rsidDel="002076B2">
          <w:delText>,</w:delText>
        </w:r>
      </w:del>
      <w:r w:rsidR="00B63689">
        <w:t xml:space="preserve"> and RANAP,</w:t>
      </w:r>
      <w:r w:rsidR="00B63689" w:rsidRPr="00343516">
        <w:rPr>
          <w:rFonts w:hint="eastAsia"/>
          <w:lang w:eastAsia="zh-CN"/>
        </w:rPr>
        <w:t xml:space="preserve"> </w:t>
      </w:r>
      <w:r w:rsidR="00B63689" w:rsidRPr="00343516">
        <w:t>GTPv2-C and S1-AP</w:t>
      </w:r>
      <w:ins w:id="90" w:author="Bruno Landais" w:date="2021-07-26T15:47:00Z">
        <w:r w:rsidR="002076B2">
          <w:t xml:space="preserve">, </w:t>
        </w:r>
      </w:ins>
      <w:ins w:id="91" w:author="Bruno Landais" w:date="2021-07-26T15:49:00Z">
        <w:r>
          <w:t>5GC SBIs</w:t>
        </w:r>
      </w:ins>
      <w:ins w:id="92" w:author="Bruno Landais" w:date="2021-07-26T15:50:00Z">
        <w:r>
          <w:t xml:space="preserve"> and/or NGAP</w:t>
        </w:r>
      </w:ins>
      <w:r w:rsidR="00B63689" w:rsidRPr="003F1FCA">
        <w:t>.</w:t>
      </w:r>
      <w:r w:rsidR="00B63689">
        <w:t xml:space="preserve"> </w:t>
      </w:r>
      <w:del w:id="93" w:author="Bruno Landais" w:date="2021-07-26T15:50:00Z">
        <w:r w:rsidR="00B63689" w:rsidDel="00D55A1F">
          <w:delText>There is o</w:delText>
        </w:r>
      </w:del>
      <w:ins w:id="94" w:author="Bruno Landais" w:date="2021-07-26T15:50:00Z">
        <w:r>
          <w:t>O</w:t>
        </w:r>
      </w:ins>
      <w:r w:rsidR="00B63689">
        <w:t xml:space="preserve">ne </w:t>
      </w:r>
      <w:r w:rsidR="00B63689" w:rsidRPr="00343516">
        <w:t>C-</w:t>
      </w:r>
      <w:r w:rsidR="00B63689">
        <w:t xml:space="preserve">TEID </w:t>
      </w:r>
      <w:ins w:id="95" w:author="Bruno Landais" w:date="2021-07-26T15:50:00Z">
        <w:r>
          <w:t xml:space="preserve">shall be </w:t>
        </w:r>
      </w:ins>
      <w:r w:rsidR="00B63689">
        <w:t>allocated per MBMS bearer service</w:t>
      </w:r>
      <w:ins w:id="96" w:author="Bruno Landais" w:date="2021-07-26T15:50:00Z">
        <w:r>
          <w:t xml:space="preserve"> or per MBS ses</w:t>
        </w:r>
      </w:ins>
      <w:ins w:id="97" w:author="Bruno Landais" w:date="2021-07-26T15:51:00Z">
        <w:r>
          <w:t>sion</w:t>
        </w:r>
      </w:ins>
      <w:r w:rsidR="00B63689">
        <w:t>.</w:t>
      </w:r>
    </w:p>
    <w:p w14:paraId="217BEE17" w14:textId="5A0AE5B9" w:rsidR="00B63689" w:rsidRDefault="00B63689" w:rsidP="00B63689">
      <w:r>
        <w:t xml:space="preserve">The destination IP address in the outer GTPv1-U IP header </w:t>
      </w:r>
      <w:del w:id="98" w:author="Bruno Landais" w:date="2021-07-26T15:52:00Z">
        <w:r w:rsidDel="00D55A1F">
          <w:delText xml:space="preserve">is </w:delText>
        </w:r>
      </w:del>
      <w:ins w:id="99" w:author="Bruno Landais" w:date="2021-07-26T15:52:00Z">
        <w:r w:rsidR="00D55A1F">
          <w:t xml:space="preserve">shall be </w:t>
        </w:r>
      </w:ins>
      <w:r>
        <w:t>an address in the multicast address range as specified in IETF RFC 4607 [20].</w:t>
      </w:r>
    </w:p>
    <w:p w14:paraId="2A69A247" w14:textId="77777777" w:rsidR="00B63689" w:rsidRDefault="00B63689" w:rsidP="00B63689">
      <w:r>
        <w:t xml:space="preserve">If the RNC </w:t>
      </w:r>
      <w:r w:rsidRPr="00F25D0E">
        <w:t xml:space="preserve">decides to receive IP multicast packets, then </w:t>
      </w:r>
      <w:r>
        <w:t>the RNC</w:t>
      </w:r>
      <w:r w:rsidRPr="00F25D0E">
        <w:t xml:space="preserve"> shall join the</w:t>
      </w:r>
      <w:r>
        <w:t xml:space="preserve"> IP</w:t>
      </w:r>
      <w:r w:rsidRPr="00F25D0E">
        <w:t xml:space="preserve"> multicast group a</w:t>
      </w:r>
      <w:r>
        <w:t>s specified by IETF RFC 4604 [19] and IETF RFC 4607 [20</w:t>
      </w:r>
      <w:r w:rsidRPr="00F25D0E">
        <w:t>]</w:t>
      </w:r>
      <w:r>
        <w:t>.</w:t>
      </w:r>
    </w:p>
    <w:p w14:paraId="318340EE" w14:textId="67FEDBEB" w:rsidR="00B63689" w:rsidRDefault="00B63689" w:rsidP="00B63689">
      <w:pPr>
        <w:rPr>
          <w:ins w:id="100" w:author="Bruno Landais" w:date="2021-07-26T15:52:00Z"/>
        </w:rPr>
      </w:pPr>
      <w:r>
        <w:t xml:space="preserve">If the </w:t>
      </w:r>
      <w:proofErr w:type="spellStart"/>
      <w:r>
        <w:t>eNodeB</w:t>
      </w:r>
      <w:proofErr w:type="spellEnd"/>
      <w:r>
        <w:t xml:space="preserve"> supports MBMS as specified in </w:t>
      </w:r>
      <w:ins w:id="101" w:author="Bruno Landais" w:date="2021-07-26T16:32:00Z">
        <w:r w:rsidR="000A45C9">
          <w:t>3GPP </w:t>
        </w:r>
      </w:ins>
      <w:r>
        <w:t>TS 23.246 [18], it shall join the IP multicast group as specified in IETF RFC 4604 [19] and IETF RFC 4607 [20].</w:t>
      </w:r>
    </w:p>
    <w:p w14:paraId="31DD217B" w14:textId="6D0B9616" w:rsidR="00D55A1F" w:rsidRDefault="00D55A1F" w:rsidP="00D55A1F">
      <w:pPr>
        <w:rPr>
          <w:ins w:id="102" w:author="Bruno Landais" w:date="2021-07-26T15:52:00Z"/>
        </w:rPr>
      </w:pPr>
      <w:ins w:id="103" w:author="Bruno Landais" w:date="2021-07-26T15:52:00Z">
        <w:r>
          <w:t xml:space="preserve">If the </w:t>
        </w:r>
        <w:proofErr w:type="spellStart"/>
        <w:r>
          <w:t>gNB</w:t>
        </w:r>
        <w:proofErr w:type="spellEnd"/>
        <w:r>
          <w:t xml:space="preserve"> supports M</w:t>
        </w:r>
      </w:ins>
      <w:ins w:id="104" w:author="Bruno Landais" w:date="2021-07-26T16:32:00Z">
        <w:r w:rsidR="000A45C9">
          <w:t>B</w:t>
        </w:r>
      </w:ins>
      <w:ins w:id="105" w:author="Bruno Landais" w:date="2021-07-26T15:52:00Z">
        <w:r>
          <w:t xml:space="preserve">S as specified in </w:t>
        </w:r>
      </w:ins>
      <w:ins w:id="106" w:author="Bruno Landais" w:date="2021-07-26T16:32:00Z">
        <w:r w:rsidR="000A45C9">
          <w:t>3GPP </w:t>
        </w:r>
      </w:ins>
      <w:ins w:id="107" w:author="Bruno Landais" w:date="2021-07-26T15:52:00Z">
        <w:r>
          <w:t>TS</w:t>
        </w:r>
      </w:ins>
      <w:ins w:id="108" w:author="Bruno Landais" w:date="2021-07-26T16:32:00Z">
        <w:r w:rsidR="000A45C9">
          <w:t> </w:t>
        </w:r>
      </w:ins>
      <w:ins w:id="109" w:author="Bruno Landais" w:date="2021-07-26T15:52:00Z">
        <w:r>
          <w:t>23.247</w:t>
        </w:r>
      </w:ins>
      <w:ins w:id="110" w:author="Bruno Landais" w:date="2021-07-26T16:32:00Z">
        <w:r w:rsidR="000A45C9">
          <w:t> </w:t>
        </w:r>
      </w:ins>
      <w:ins w:id="111" w:author="Bruno Landais" w:date="2021-07-26T15:52:00Z">
        <w:r>
          <w:t>[x], it shall join the IP multicast group as specified in IETF</w:t>
        </w:r>
      </w:ins>
      <w:ins w:id="112" w:author="Bruno Landais" w:date="2021-07-26T15:53:00Z">
        <w:r>
          <w:t xml:space="preserve"> </w:t>
        </w:r>
      </w:ins>
      <w:ins w:id="113" w:author="Bruno Landais" w:date="2021-07-26T15:52:00Z">
        <w:r>
          <w:t>RFC</w:t>
        </w:r>
      </w:ins>
      <w:ins w:id="114" w:author="Bruno Landais" w:date="2021-07-26T15:53:00Z">
        <w:r>
          <w:t> </w:t>
        </w:r>
      </w:ins>
      <w:ins w:id="115" w:author="Bruno Landais" w:date="2021-07-26T15:52:00Z">
        <w:r>
          <w:t>4604 [19] and IETF</w:t>
        </w:r>
      </w:ins>
      <w:ins w:id="116" w:author="Bruno Landais" w:date="2021-07-26T15:53:00Z">
        <w:r>
          <w:t xml:space="preserve"> </w:t>
        </w:r>
      </w:ins>
      <w:ins w:id="117" w:author="Bruno Landais" w:date="2021-07-26T15:52:00Z">
        <w:r>
          <w:t>RFC 4607 [20].</w:t>
        </w:r>
      </w:ins>
    </w:p>
    <w:p w14:paraId="135EBAB6" w14:textId="4A681DD8" w:rsidR="00B63689" w:rsidRDefault="00B63689" w:rsidP="00B63689">
      <w:r>
        <w:t xml:space="preserve">The characteristics for point-to-multipoint GTP-U Multicast Tunnels used for MBMS </w:t>
      </w:r>
      <w:ins w:id="118" w:author="Bruno Landais" w:date="2021-07-26T15:54:00Z">
        <w:r w:rsidR="00D55A1F">
          <w:t xml:space="preserve">or MBS </w:t>
        </w:r>
      </w:ins>
      <w:r>
        <w:t xml:space="preserve">are the same as for a point-to-point GTP-U Tunnels </w:t>
      </w:r>
      <w:r w:rsidRPr="007D1ACD">
        <w:t>unless specified otherwise</w:t>
      </w:r>
      <w:r>
        <w:t>. The differences are specified in clause 7.1.</w:t>
      </w:r>
    </w:p>
    <w:p w14:paraId="39070F9E" w14:textId="2A1B5312" w:rsidR="00B63689" w:rsidRDefault="00B63689" w:rsidP="00B07138">
      <w:pPr>
        <w:pStyle w:val="Heading3"/>
      </w:pPr>
    </w:p>
    <w:p w14:paraId="37FAA094" w14:textId="77777777" w:rsidR="007E550A" w:rsidRPr="006B5418" w:rsidRDefault="007E550A" w:rsidP="007E55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BC33BB2" w14:textId="77777777" w:rsidR="007E550A" w:rsidRDefault="007E550A" w:rsidP="007E550A">
      <w:pPr>
        <w:pStyle w:val="Heading1"/>
      </w:pPr>
      <w:bookmarkStart w:id="119" w:name="_Toc20213229"/>
      <w:bookmarkStart w:id="120" w:name="_Toc27752138"/>
      <w:bookmarkStart w:id="121" w:name="_Toc27752773"/>
      <w:bookmarkStart w:id="122" w:name="_Toc67477027"/>
      <w:r>
        <w:t>7</w:t>
      </w:r>
      <w:r>
        <w:tab/>
        <w:t>GTP-U Messages</w:t>
      </w:r>
      <w:bookmarkEnd w:id="119"/>
      <w:bookmarkEnd w:id="120"/>
      <w:bookmarkEnd w:id="121"/>
      <w:bookmarkEnd w:id="122"/>
    </w:p>
    <w:p w14:paraId="7BD5D3A2" w14:textId="77777777" w:rsidR="007E550A" w:rsidRDefault="007E550A" w:rsidP="007E550A">
      <w:pPr>
        <w:pStyle w:val="Heading2"/>
      </w:pPr>
      <w:bookmarkStart w:id="123" w:name="_Toc20213230"/>
      <w:bookmarkStart w:id="124" w:name="_Toc27752139"/>
      <w:bookmarkStart w:id="125" w:name="_Toc27752774"/>
      <w:bookmarkStart w:id="126" w:name="_Toc67477028"/>
      <w:r>
        <w:t>7.1</w:t>
      </w:r>
      <w:r>
        <w:tab/>
        <w:t>General</w:t>
      </w:r>
      <w:bookmarkEnd w:id="123"/>
      <w:bookmarkEnd w:id="124"/>
      <w:bookmarkEnd w:id="125"/>
      <w:bookmarkEnd w:id="126"/>
    </w:p>
    <w:p w14:paraId="5524E1FD" w14:textId="77777777" w:rsidR="007E550A" w:rsidRDefault="007E550A" w:rsidP="007E550A">
      <w:r w:rsidRPr="003F1FCA">
        <w:t xml:space="preserve">GTP-U Tunnels are used to carry encapsulated T-PDUs and signalling messages between a given pair of GTP-U Tunnel Endpoints. The Tunnel Endpoint ID (TEID) which is present in the GTP header shall indicate which tunnel a particular T-PDU belongs to. In this manner, packets are multiplexed and de-multiplexed by GTP-U between a given pair of </w:t>
      </w:r>
      <w:r w:rsidRPr="003F1FCA">
        <w:lastRenderedPageBreak/>
        <w:t>Tunnel Endpoints. The TEID value to be used in the TEID field shall be negotiated for instance during the GTP-C Create PDP Context and the RAB assignment procedures that take place on the control plane</w:t>
      </w:r>
      <w:r>
        <w:t>.</w:t>
      </w:r>
    </w:p>
    <w:p w14:paraId="17C2B440" w14:textId="77777777" w:rsidR="00875A3E" w:rsidRDefault="007E550A" w:rsidP="007E550A">
      <w:pPr>
        <w:rPr>
          <w:ins w:id="127" w:author="Bruno Landais" w:date="2021-07-26T16:01:00Z"/>
        </w:rPr>
      </w:pPr>
      <w:r>
        <w:t xml:space="preserve">For </w:t>
      </w:r>
      <w:del w:id="128" w:author="Bruno Landais" w:date="2021-07-26T15:56:00Z">
        <w:r w:rsidDel="007E550A">
          <w:delText xml:space="preserve">MBMS </w:delText>
        </w:r>
      </w:del>
      <w:r>
        <w:t>IP Multicast Distribution</w:t>
      </w:r>
      <w:ins w:id="129" w:author="Bruno Landais" w:date="2021-07-26T15:56:00Z">
        <w:r>
          <w:t xml:space="preserve"> of User Plane Data for MBMS and MBS</w:t>
        </w:r>
      </w:ins>
      <w:ins w:id="130" w:author="Bruno Landais" w:date="2021-07-26T16:01:00Z">
        <w:r w:rsidR="00875A3E">
          <w:t>:</w:t>
        </w:r>
      </w:ins>
    </w:p>
    <w:p w14:paraId="7679E117" w14:textId="77777777" w:rsidR="00875A3E" w:rsidRDefault="00875A3E" w:rsidP="00875A3E">
      <w:pPr>
        <w:pStyle w:val="B1"/>
        <w:rPr>
          <w:ins w:id="131" w:author="Bruno Landais" w:date="2021-07-26T16:01:00Z"/>
        </w:rPr>
      </w:pPr>
      <w:ins w:id="132" w:author="Bruno Landais" w:date="2021-07-26T16:01:00Z">
        <w:r>
          <w:t>-</w:t>
        </w:r>
        <w:r>
          <w:tab/>
        </w:r>
      </w:ins>
      <w:del w:id="133" w:author="Bruno Landais" w:date="2021-07-26T16:01:00Z">
        <w:r w:rsidR="007E550A" w:rsidDel="00875A3E">
          <w:delText xml:space="preserve">, </w:delText>
        </w:r>
      </w:del>
      <w:r w:rsidR="007E550A">
        <w:t>t</w:t>
      </w:r>
      <w:r w:rsidR="007E550A" w:rsidRPr="003F1FCA">
        <w:t xml:space="preserve">he TEID value to be used in the TEID field shall be </w:t>
      </w:r>
      <w:r w:rsidR="007E550A">
        <w:t xml:space="preserve">allocated at the source Tunnel Endpoint and signalled to the destination Tunnel Endpoint </w:t>
      </w:r>
      <w:del w:id="134" w:author="Bruno Landais" w:date="2021-07-26T15:58:00Z">
        <w:r w:rsidR="007E550A" w:rsidDel="007E550A">
          <w:delText xml:space="preserve">using </w:delText>
        </w:r>
        <w:r w:rsidR="007E550A" w:rsidRPr="003F1FCA" w:rsidDel="007E550A">
          <w:delText xml:space="preserve">for instance the GTP-C </w:delText>
        </w:r>
        <w:r w:rsidR="007E550A" w:rsidDel="007E550A">
          <w:delText xml:space="preserve">MBMS Session Start </w:delText>
        </w:r>
        <w:r w:rsidR="007E550A" w:rsidRPr="003F1FCA" w:rsidDel="007E550A">
          <w:delText>procedures that take place on the control plane</w:delText>
        </w:r>
      </w:del>
      <w:ins w:id="135" w:author="Bruno Landais" w:date="2021-07-26T15:58:00Z">
        <w:r w:rsidR="007E550A">
          <w:t>as specified in clause 4.2.6</w:t>
        </w:r>
      </w:ins>
      <w:ins w:id="136" w:author="Bruno Landais" w:date="2021-07-26T16:01:00Z">
        <w:r>
          <w:t xml:space="preserve">; </w:t>
        </w:r>
      </w:ins>
    </w:p>
    <w:p w14:paraId="02FE95BC" w14:textId="14CAAA81" w:rsidR="007E550A" w:rsidRDefault="00875A3E">
      <w:pPr>
        <w:pStyle w:val="B1"/>
        <w:pPrChange w:id="137" w:author="Bruno Landais" w:date="2021-07-26T16:01:00Z">
          <w:pPr/>
        </w:pPrChange>
      </w:pPr>
      <w:ins w:id="138" w:author="Bruno Landais" w:date="2021-07-26T16:02:00Z">
        <w:r>
          <w:t>-</w:t>
        </w:r>
        <w:r>
          <w:tab/>
        </w:r>
      </w:ins>
      <w:del w:id="139" w:author="Bruno Landais" w:date="2021-07-26T16:06:00Z">
        <w:r w:rsidR="007E550A" w:rsidDel="00875A3E">
          <w:delText>. B</w:delText>
        </w:r>
      </w:del>
      <w:ins w:id="140" w:author="Bruno Landais" w:date="2021-07-26T16:06:00Z">
        <w:r>
          <w:t>b</w:t>
        </w:r>
      </w:ins>
      <w:r w:rsidR="007E550A">
        <w:t xml:space="preserve">ecause of the point-to-multipoint characteristics of </w:t>
      </w:r>
      <w:del w:id="141" w:author="Bruno Landais" w:date="2021-07-26T16:06:00Z">
        <w:r w:rsidR="007E550A" w:rsidDel="00875A3E">
          <w:delText xml:space="preserve">MBMS </w:delText>
        </w:r>
      </w:del>
      <w:r w:rsidR="007E550A">
        <w:t xml:space="preserve">IP Multicast Distribution, the path management messages Echo Request and Echo Response, the tunnel management message Error Indication, the message </w:t>
      </w:r>
      <w:r w:rsidR="007E550A" w:rsidRPr="006D3FAF">
        <w:t>Supported Extension Headers Notification</w:t>
      </w:r>
      <w:r w:rsidR="007E550A">
        <w:t xml:space="preserve"> and the message </w:t>
      </w:r>
      <w:r w:rsidR="007E550A" w:rsidRPr="00AD6A9D">
        <w:t>End Marker</w:t>
      </w:r>
      <w:r w:rsidR="007E550A">
        <w:t xml:space="preserve"> shall not be used</w:t>
      </w:r>
      <w:del w:id="142" w:author="Bruno Landais" w:date="2021-07-26T16:02:00Z">
        <w:r w:rsidR="007E550A" w:rsidDel="00875A3E">
          <w:delText xml:space="preserve"> for </w:delText>
        </w:r>
      </w:del>
      <w:del w:id="143" w:author="Bruno Landais" w:date="2021-07-26T16:00:00Z">
        <w:r w:rsidR="007E550A" w:rsidDel="00875A3E">
          <w:delText xml:space="preserve">MBMS </w:delText>
        </w:r>
      </w:del>
      <w:del w:id="144" w:author="Bruno Landais" w:date="2021-07-26T16:02:00Z">
        <w:r w:rsidR="007E550A" w:rsidDel="00875A3E">
          <w:delText>IP Multicast Distribution</w:delText>
        </w:r>
      </w:del>
      <w:r w:rsidR="007E550A">
        <w:t>.</w:t>
      </w:r>
    </w:p>
    <w:p w14:paraId="7BC2F335" w14:textId="77777777" w:rsidR="007E550A" w:rsidRDefault="007E550A" w:rsidP="007E550A">
      <w:r>
        <w:t xml:space="preserve">User payload is transmitted in G-PDU packets. </w:t>
      </w:r>
      <w:r w:rsidRPr="003F1FCA">
        <w:t>A G-PDU is a packet including a GTP-U header and a T-PDU.</w:t>
      </w:r>
      <w:r>
        <w:t xml:space="preserve"> A G-PDU may include extension headers. A G-PDU shall not include any information element.</w:t>
      </w:r>
    </w:p>
    <w:p w14:paraId="00F93504" w14:textId="77777777" w:rsidR="007E550A" w:rsidRPr="0032660F" w:rsidRDefault="007E550A" w:rsidP="007E550A">
      <w:r>
        <w:t>GTP-U signalling messages are classified into path management messages, defined in clause 7.2 of the present document, and tunnel management messages, defined in clause 7.3 of the present document.</w:t>
      </w:r>
    </w:p>
    <w:p w14:paraId="29B689BF" w14:textId="77777777" w:rsidR="007E550A" w:rsidRPr="007E550A" w:rsidRDefault="007E550A" w:rsidP="007E550A"/>
    <w:bookmarkEnd w:id="32"/>
    <w:bookmarkEnd w:id="33"/>
    <w:bookmarkEnd w:id="34"/>
    <w:bookmarkEnd w:id="35"/>
    <w:p w14:paraId="3B33DCF8" w14:textId="02D65CE0" w:rsidR="00154B04" w:rsidRPr="004026FA" w:rsidRDefault="00154B04" w:rsidP="00434F6F">
      <w:pPr>
        <w:pStyle w:val="B2"/>
      </w:pPr>
    </w:p>
    <w:bookmarkEnd w:id="15"/>
    <w:bookmarkEnd w:id="16"/>
    <w:bookmarkEnd w:id="17"/>
    <w:bookmarkEnd w:id="18"/>
    <w:bookmarkEnd w:id="19"/>
    <w:bookmarkEnd w:id="20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sectPr w:rsidR="00F15DE3" w:rsidRPr="006B5418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69308B" w14:textId="77777777" w:rsidR="00AB6678" w:rsidRDefault="00AB6678">
      <w:r>
        <w:separator/>
      </w:r>
    </w:p>
  </w:endnote>
  <w:endnote w:type="continuationSeparator" w:id="0">
    <w:p w14:paraId="38A9557C" w14:textId="77777777" w:rsidR="00AB6678" w:rsidRDefault="00AB6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449C36" w14:textId="77777777" w:rsidR="00AB6678" w:rsidRDefault="00AB66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7F99B" w14:textId="77777777" w:rsidR="00AB6678" w:rsidRDefault="00AB667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4BA591" w14:textId="77777777" w:rsidR="00AB6678" w:rsidRDefault="00AB66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EF8AD7" w14:textId="77777777" w:rsidR="00AB6678" w:rsidRDefault="00AB6678">
      <w:r>
        <w:separator/>
      </w:r>
    </w:p>
  </w:footnote>
  <w:footnote w:type="continuationSeparator" w:id="0">
    <w:p w14:paraId="3F1CDBCF" w14:textId="77777777" w:rsidR="00AB6678" w:rsidRDefault="00AB66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AB6678" w:rsidRDefault="00AB667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551CF4" w14:textId="77777777" w:rsidR="00AB6678" w:rsidRDefault="00AB66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30212" w14:textId="77777777" w:rsidR="00AB6678" w:rsidRDefault="00AB667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B6678" w:rsidRDefault="00AB667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B6678" w:rsidRDefault="00AB667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B6678" w:rsidRDefault="00AB66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3"/>
  </w:num>
  <w:num w:numId="10">
    <w:abstractNumId w:val="11"/>
  </w:num>
  <w:num w:numId="11">
    <w:abstractNumId w:val="10"/>
  </w:num>
  <w:num w:numId="12">
    <w:abstractNumId w:val="2"/>
  </w:num>
  <w:num w:numId="1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F40"/>
    <w:rsid w:val="000628F9"/>
    <w:rsid w:val="000734C8"/>
    <w:rsid w:val="000A45C9"/>
    <w:rsid w:val="000A6394"/>
    <w:rsid w:val="000B11E2"/>
    <w:rsid w:val="000B7FED"/>
    <w:rsid w:val="000C038A"/>
    <w:rsid w:val="000C6598"/>
    <w:rsid w:val="000D02D1"/>
    <w:rsid w:val="000D44B3"/>
    <w:rsid w:val="00107C8B"/>
    <w:rsid w:val="00144C32"/>
    <w:rsid w:val="00145D43"/>
    <w:rsid w:val="00154B04"/>
    <w:rsid w:val="00175AB3"/>
    <w:rsid w:val="00192C46"/>
    <w:rsid w:val="001A08B3"/>
    <w:rsid w:val="001A226D"/>
    <w:rsid w:val="001A7B60"/>
    <w:rsid w:val="001A7F25"/>
    <w:rsid w:val="001B52F0"/>
    <w:rsid w:val="001B7A65"/>
    <w:rsid w:val="001C3C9F"/>
    <w:rsid w:val="001E41F3"/>
    <w:rsid w:val="001F6984"/>
    <w:rsid w:val="00203967"/>
    <w:rsid w:val="002076B2"/>
    <w:rsid w:val="00230A90"/>
    <w:rsid w:val="00233ABC"/>
    <w:rsid w:val="0024786B"/>
    <w:rsid w:val="0025098A"/>
    <w:rsid w:val="00256A52"/>
    <w:rsid w:val="0026004D"/>
    <w:rsid w:val="002640DD"/>
    <w:rsid w:val="00275D12"/>
    <w:rsid w:val="00284FEB"/>
    <w:rsid w:val="002860C4"/>
    <w:rsid w:val="002A0185"/>
    <w:rsid w:val="002B5741"/>
    <w:rsid w:val="002C22BB"/>
    <w:rsid w:val="002E4256"/>
    <w:rsid w:val="002E44EF"/>
    <w:rsid w:val="002E472E"/>
    <w:rsid w:val="002E64DC"/>
    <w:rsid w:val="00305409"/>
    <w:rsid w:val="00310335"/>
    <w:rsid w:val="00332F3A"/>
    <w:rsid w:val="0034019A"/>
    <w:rsid w:val="003609EF"/>
    <w:rsid w:val="0036231A"/>
    <w:rsid w:val="00374DD4"/>
    <w:rsid w:val="003D431A"/>
    <w:rsid w:val="003D454E"/>
    <w:rsid w:val="003E1A36"/>
    <w:rsid w:val="003F08F5"/>
    <w:rsid w:val="004026FA"/>
    <w:rsid w:val="00410371"/>
    <w:rsid w:val="004242F1"/>
    <w:rsid w:val="00434F6F"/>
    <w:rsid w:val="004825FB"/>
    <w:rsid w:val="004A0622"/>
    <w:rsid w:val="004A6B71"/>
    <w:rsid w:val="004B65DD"/>
    <w:rsid w:val="004B75B7"/>
    <w:rsid w:val="004C0826"/>
    <w:rsid w:val="005137A0"/>
    <w:rsid w:val="0051580D"/>
    <w:rsid w:val="005209CB"/>
    <w:rsid w:val="005220C4"/>
    <w:rsid w:val="00547111"/>
    <w:rsid w:val="005604F7"/>
    <w:rsid w:val="00570862"/>
    <w:rsid w:val="00582C86"/>
    <w:rsid w:val="00592D74"/>
    <w:rsid w:val="005B1F93"/>
    <w:rsid w:val="005D2018"/>
    <w:rsid w:val="005E2C44"/>
    <w:rsid w:val="005E4D72"/>
    <w:rsid w:val="00621188"/>
    <w:rsid w:val="006257ED"/>
    <w:rsid w:val="00641CD8"/>
    <w:rsid w:val="006434F0"/>
    <w:rsid w:val="00665C47"/>
    <w:rsid w:val="00695808"/>
    <w:rsid w:val="006B402A"/>
    <w:rsid w:val="006B46FB"/>
    <w:rsid w:val="006D46D9"/>
    <w:rsid w:val="006E21FB"/>
    <w:rsid w:val="00714988"/>
    <w:rsid w:val="007343AF"/>
    <w:rsid w:val="0073495D"/>
    <w:rsid w:val="00740D81"/>
    <w:rsid w:val="007643E1"/>
    <w:rsid w:val="00771270"/>
    <w:rsid w:val="00787B72"/>
    <w:rsid w:val="00792342"/>
    <w:rsid w:val="007977A8"/>
    <w:rsid w:val="007B512A"/>
    <w:rsid w:val="007C2097"/>
    <w:rsid w:val="007D6A07"/>
    <w:rsid w:val="007D6DBD"/>
    <w:rsid w:val="007E550A"/>
    <w:rsid w:val="007F7259"/>
    <w:rsid w:val="008040A8"/>
    <w:rsid w:val="008279FA"/>
    <w:rsid w:val="00860867"/>
    <w:rsid w:val="008626E7"/>
    <w:rsid w:val="00870EE7"/>
    <w:rsid w:val="00875A3E"/>
    <w:rsid w:val="008762D2"/>
    <w:rsid w:val="008863B9"/>
    <w:rsid w:val="0089666F"/>
    <w:rsid w:val="008A45A6"/>
    <w:rsid w:val="008B7498"/>
    <w:rsid w:val="008C1254"/>
    <w:rsid w:val="008F3789"/>
    <w:rsid w:val="008F686C"/>
    <w:rsid w:val="0091443E"/>
    <w:rsid w:val="009148DE"/>
    <w:rsid w:val="00916A68"/>
    <w:rsid w:val="0093151D"/>
    <w:rsid w:val="00934697"/>
    <w:rsid w:val="009349AF"/>
    <w:rsid w:val="00935DD5"/>
    <w:rsid w:val="00941E30"/>
    <w:rsid w:val="00956FCE"/>
    <w:rsid w:val="00963F59"/>
    <w:rsid w:val="00965A3D"/>
    <w:rsid w:val="0097521F"/>
    <w:rsid w:val="009777D9"/>
    <w:rsid w:val="00991B88"/>
    <w:rsid w:val="009A5753"/>
    <w:rsid w:val="009A579D"/>
    <w:rsid w:val="009B4D8E"/>
    <w:rsid w:val="009E3297"/>
    <w:rsid w:val="009F734F"/>
    <w:rsid w:val="00A246B6"/>
    <w:rsid w:val="00A35AC1"/>
    <w:rsid w:val="00A47E70"/>
    <w:rsid w:val="00A50CF0"/>
    <w:rsid w:val="00A64068"/>
    <w:rsid w:val="00A7671C"/>
    <w:rsid w:val="00A85846"/>
    <w:rsid w:val="00A91F34"/>
    <w:rsid w:val="00AA018A"/>
    <w:rsid w:val="00AA2CBC"/>
    <w:rsid w:val="00AA6E10"/>
    <w:rsid w:val="00AA774C"/>
    <w:rsid w:val="00AB6678"/>
    <w:rsid w:val="00AB743C"/>
    <w:rsid w:val="00AC0A6C"/>
    <w:rsid w:val="00AC5820"/>
    <w:rsid w:val="00AD1566"/>
    <w:rsid w:val="00AD1CD8"/>
    <w:rsid w:val="00AE7386"/>
    <w:rsid w:val="00AE7C73"/>
    <w:rsid w:val="00B061E2"/>
    <w:rsid w:val="00B07138"/>
    <w:rsid w:val="00B258BB"/>
    <w:rsid w:val="00B52AAE"/>
    <w:rsid w:val="00B572FC"/>
    <w:rsid w:val="00B63689"/>
    <w:rsid w:val="00B67B97"/>
    <w:rsid w:val="00B75795"/>
    <w:rsid w:val="00B968C8"/>
    <w:rsid w:val="00BA3EC5"/>
    <w:rsid w:val="00BA51D9"/>
    <w:rsid w:val="00BB5DFC"/>
    <w:rsid w:val="00BD279D"/>
    <w:rsid w:val="00BD6BB8"/>
    <w:rsid w:val="00BD71F0"/>
    <w:rsid w:val="00BE736F"/>
    <w:rsid w:val="00BF30F8"/>
    <w:rsid w:val="00C26EA3"/>
    <w:rsid w:val="00C658DA"/>
    <w:rsid w:val="00C66BA2"/>
    <w:rsid w:val="00C765A0"/>
    <w:rsid w:val="00C95985"/>
    <w:rsid w:val="00CB5EC6"/>
    <w:rsid w:val="00CC5026"/>
    <w:rsid w:val="00CC68D0"/>
    <w:rsid w:val="00CD7748"/>
    <w:rsid w:val="00CE1DA9"/>
    <w:rsid w:val="00CF5C9C"/>
    <w:rsid w:val="00D03F9A"/>
    <w:rsid w:val="00D06D51"/>
    <w:rsid w:val="00D24991"/>
    <w:rsid w:val="00D30C5B"/>
    <w:rsid w:val="00D50255"/>
    <w:rsid w:val="00D55A1F"/>
    <w:rsid w:val="00D66520"/>
    <w:rsid w:val="00D72856"/>
    <w:rsid w:val="00D860FE"/>
    <w:rsid w:val="00D87396"/>
    <w:rsid w:val="00DA34EC"/>
    <w:rsid w:val="00DD7EE3"/>
    <w:rsid w:val="00DE34CF"/>
    <w:rsid w:val="00E02D87"/>
    <w:rsid w:val="00E13F3D"/>
    <w:rsid w:val="00E22AF6"/>
    <w:rsid w:val="00E34898"/>
    <w:rsid w:val="00E53B23"/>
    <w:rsid w:val="00E82D2B"/>
    <w:rsid w:val="00E97CBD"/>
    <w:rsid w:val="00EB09B7"/>
    <w:rsid w:val="00EB6E65"/>
    <w:rsid w:val="00EC5544"/>
    <w:rsid w:val="00ED084E"/>
    <w:rsid w:val="00EE7D7C"/>
    <w:rsid w:val="00F15DE3"/>
    <w:rsid w:val="00F25D98"/>
    <w:rsid w:val="00F300FB"/>
    <w:rsid w:val="00F32324"/>
    <w:rsid w:val="00F7429C"/>
    <w:rsid w:val="00F74DAA"/>
    <w:rsid w:val="00F752B0"/>
    <w:rsid w:val="00FA1705"/>
    <w:rsid w:val="00FB33F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AD1566"/>
  </w:style>
  <w:style w:type="paragraph" w:customStyle="1" w:styleId="Guidance">
    <w:name w:val="Guidance"/>
    <w:basedOn w:val="Normal"/>
    <w:rsid w:val="00AD1566"/>
    <w:rPr>
      <w:i/>
      <w:color w:val="0000FF"/>
    </w:rPr>
  </w:style>
  <w:style w:type="character" w:customStyle="1" w:styleId="BalloonTextChar">
    <w:name w:val="Balloon Text Char"/>
    <w:link w:val="BalloonText"/>
    <w:rsid w:val="00AD156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AD156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AD1566"/>
    <w:rPr>
      <w:color w:val="605E5C"/>
      <w:shd w:val="clear" w:color="auto" w:fill="E1DFDD"/>
    </w:rPr>
  </w:style>
  <w:style w:type="character" w:customStyle="1" w:styleId="EXCar">
    <w:name w:val="EX Car"/>
    <w:link w:val="EX"/>
    <w:rsid w:val="00AD1566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AD156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AD156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AD1566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AD1566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AD1566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AD156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D156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AD156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D156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D156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AD156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AD1566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AD156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D1566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AD1566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AD1566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AD1566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AD156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D156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AD156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D15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D1566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AD1566"/>
    <w:rPr>
      <w:rFonts w:ascii="Courier New" w:eastAsia="Times New Roman" w:hAnsi="Courier New" w:cs="Courier New"/>
      <w:sz w:val="20"/>
      <w:szCs w:val="20"/>
    </w:rPr>
  </w:style>
  <w:style w:type="character" w:customStyle="1" w:styleId="NOChar">
    <w:name w:val="NO Char"/>
    <w:link w:val="NO"/>
    <w:rsid w:val="00AD1566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AD156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D1566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AD1566"/>
    <w:rPr>
      <w:rFonts w:ascii="Arial" w:hAnsi="Arial"/>
      <w:b/>
      <w:lang w:val="en-GB" w:eastAsia="en-US"/>
    </w:rPr>
  </w:style>
  <w:style w:type="character" w:customStyle="1" w:styleId="TFZchn">
    <w:name w:val="TF Zchn"/>
    <w:rsid w:val="00AD1566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AD1566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AD156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ocked/>
    <w:rsid w:val="00154B04"/>
    <w:rPr>
      <w:lang w:eastAsia="en-US"/>
    </w:rPr>
  </w:style>
  <w:style w:type="character" w:customStyle="1" w:styleId="B1Char1">
    <w:name w:val="B1 Char1"/>
    <w:rsid w:val="00154B0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440</TotalTime>
  <Pages>5</Pages>
  <Words>1753</Words>
  <Characters>10000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108</cp:revision>
  <cp:lastPrinted>1899-12-31T23:00:00Z</cp:lastPrinted>
  <dcterms:created xsi:type="dcterms:W3CDTF">2020-02-03T08:32:00Z</dcterms:created>
  <dcterms:modified xsi:type="dcterms:W3CDTF">2021-08-05T12:36:00Z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